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FC006DE" w:rsidR="006F7EDC" w:rsidRDefault="006F7EDC" w:rsidP="00BA09AD">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w:t>
      </w:r>
      <w:r w:rsidR="00C261E4">
        <w:rPr>
          <w:b/>
          <w:noProof/>
          <w:sz w:val="24"/>
        </w:rPr>
        <w:t>231179</w:t>
      </w:r>
    </w:p>
    <w:p w14:paraId="77559CC4" w14:textId="5B6E5E01" w:rsidR="006F7EDC" w:rsidRDefault="00453F3E" w:rsidP="006F7EDC">
      <w:pPr>
        <w:pStyle w:val="CRCoverPage"/>
        <w:outlineLvl w:val="0"/>
        <w:rPr>
          <w:b/>
          <w:noProof/>
          <w:sz w:val="24"/>
        </w:rPr>
      </w:pPr>
      <w:r>
        <w:rPr>
          <w:b/>
          <w:noProof/>
          <w:sz w:val="24"/>
        </w:rPr>
        <w:t>Athens, Greece, 27 February – 3 March 2023</w:t>
      </w:r>
      <w:r w:rsidR="00F12D40">
        <w:rPr>
          <w:b/>
          <w:noProof/>
          <w:sz w:val="24"/>
        </w:rPr>
        <w:t xml:space="preserve">                                         (was </w:t>
      </w:r>
      <w:r w:rsidR="00EE78AA">
        <w:rPr>
          <w:b/>
          <w:noProof/>
          <w:sz w:val="24"/>
        </w:rPr>
        <w:t>C1-231113</w:t>
      </w:r>
      <w:r w:rsidR="00F12D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D28BF" w:rsidR="001E41F3" w:rsidRPr="00410371" w:rsidRDefault="0095342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8A93C" w:rsidR="001E41F3" w:rsidRPr="00410371" w:rsidRDefault="00B5115B" w:rsidP="00547111">
            <w:pPr>
              <w:pStyle w:val="CRCoverPage"/>
              <w:spacing w:after="0"/>
              <w:rPr>
                <w:noProof/>
              </w:rPr>
            </w:pPr>
            <w:r w:rsidRPr="00B5115B">
              <w:rPr>
                <w:b/>
                <w:noProof/>
                <w:sz w:val="28"/>
              </w:rPr>
              <w:t>5114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9FFC2" w:rsidR="001E41F3" w:rsidRPr="00410371" w:rsidRDefault="00EE78A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7DF7E" w:rsidR="001E41F3" w:rsidRPr="00410371" w:rsidRDefault="0095342E">
            <w:pPr>
              <w:pStyle w:val="CRCoverPage"/>
              <w:spacing w:after="0"/>
              <w:jc w:val="center"/>
              <w:rPr>
                <w:noProof/>
                <w:sz w:val="28"/>
              </w:rPr>
            </w:pPr>
            <w:r w:rsidRPr="0095342E">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EFF11" w:rsidR="00F25D98" w:rsidRDefault="00233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26B99" w14:paraId="58300953" w14:textId="77777777" w:rsidTr="00547111">
        <w:tc>
          <w:tcPr>
            <w:tcW w:w="1843" w:type="dxa"/>
            <w:tcBorders>
              <w:top w:val="single" w:sz="4" w:space="0" w:color="auto"/>
              <w:left w:val="single" w:sz="4" w:space="0" w:color="auto"/>
            </w:tcBorders>
          </w:tcPr>
          <w:p w14:paraId="05B2F3A2" w14:textId="77777777" w:rsidR="00926B99" w:rsidRDefault="00926B99" w:rsidP="00926B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CED01" w:rsidR="00926B99" w:rsidRDefault="00B71E29" w:rsidP="0095342E">
            <w:pPr>
              <w:pStyle w:val="CRCoverPage"/>
              <w:spacing w:after="0"/>
              <w:ind w:left="100"/>
              <w:rPr>
                <w:noProof/>
              </w:rPr>
            </w:pPr>
            <w:r w:rsidRPr="00F07051">
              <w:t>Deletion of 5GS forbidden tracking areas for roaming added due to rejected S-NSSAI</w:t>
            </w:r>
          </w:p>
        </w:tc>
      </w:tr>
      <w:tr w:rsidR="00926B99" w14:paraId="05C08479" w14:textId="77777777" w:rsidTr="00547111">
        <w:tc>
          <w:tcPr>
            <w:tcW w:w="1843" w:type="dxa"/>
            <w:tcBorders>
              <w:left w:val="single" w:sz="4" w:space="0" w:color="auto"/>
            </w:tcBorders>
          </w:tcPr>
          <w:p w14:paraId="45E29F53" w14:textId="77777777" w:rsidR="00926B99" w:rsidRDefault="00926B99" w:rsidP="00926B99">
            <w:pPr>
              <w:pStyle w:val="CRCoverPage"/>
              <w:spacing w:after="0"/>
              <w:rPr>
                <w:b/>
                <w:i/>
                <w:noProof/>
                <w:sz w:val="8"/>
                <w:szCs w:val="8"/>
              </w:rPr>
            </w:pPr>
          </w:p>
        </w:tc>
        <w:tc>
          <w:tcPr>
            <w:tcW w:w="7797" w:type="dxa"/>
            <w:gridSpan w:val="10"/>
            <w:tcBorders>
              <w:right w:val="single" w:sz="4" w:space="0" w:color="auto"/>
            </w:tcBorders>
          </w:tcPr>
          <w:p w14:paraId="22071BC1" w14:textId="77777777" w:rsidR="00926B99" w:rsidRDefault="00926B99" w:rsidP="00926B99">
            <w:pPr>
              <w:pStyle w:val="CRCoverPage"/>
              <w:spacing w:after="0"/>
              <w:rPr>
                <w:noProof/>
                <w:sz w:val="8"/>
                <w:szCs w:val="8"/>
              </w:rPr>
            </w:pPr>
          </w:p>
        </w:tc>
      </w:tr>
      <w:tr w:rsidR="00926B99" w14:paraId="46D5D7C2" w14:textId="77777777" w:rsidTr="00547111">
        <w:tc>
          <w:tcPr>
            <w:tcW w:w="1843" w:type="dxa"/>
            <w:tcBorders>
              <w:left w:val="single" w:sz="4" w:space="0" w:color="auto"/>
            </w:tcBorders>
          </w:tcPr>
          <w:p w14:paraId="45A6C2C4" w14:textId="77777777" w:rsidR="00926B99" w:rsidRDefault="00926B99" w:rsidP="00926B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C554E" w:rsidR="00926B99" w:rsidRDefault="00926B99" w:rsidP="00926B99">
            <w:pPr>
              <w:pStyle w:val="CRCoverPage"/>
              <w:spacing w:after="0"/>
              <w:ind w:left="100"/>
              <w:rPr>
                <w:noProof/>
              </w:rPr>
            </w:pPr>
            <w:r>
              <w:rPr>
                <w:noProof/>
              </w:rPr>
              <w:t>Samsung</w:t>
            </w:r>
          </w:p>
        </w:tc>
      </w:tr>
      <w:tr w:rsidR="00926B99" w14:paraId="4196B218" w14:textId="77777777" w:rsidTr="00547111">
        <w:tc>
          <w:tcPr>
            <w:tcW w:w="1843" w:type="dxa"/>
            <w:tcBorders>
              <w:left w:val="single" w:sz="4" w:space="0" w:color="auto"/>
            </w:tcBorders>
          </w:tcPr>
          <w:p w14:paraId="14C300BA" w14:textId="77777777" w:rsidR="00926B99" w:rsidRDefault="00926B99" w:rsidP="00926B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56C849" w:rsidR="00926B99" w:rsidRDefault="00926B99" w:rsidP="00926B99">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7B85D" w:rsidR="001E41F3" w:rsidRDefault="00233193">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6D41B" w:rsidR="001E41F3" w:rsidRDefault="00233193" w:rsidP="001572E1">
            <w:pPr>
              <w:pStyle w:val="CRCoverPage"/>
              <w:spacing w:after="0"/>
              <w:ind w:left="100"/>
              <w:rPr>
                <w:noProof/>
              </w:rPr>
            </w:pPr>
            <w:r>
              <w:t>2023-</w:t>
            </w:r>
            <w:r w:rsidR="00BA4A8E">
              <w:t>0</w:t>
            </w:r>
            <w:r w:rsidR="001572E1">
              <w:t>3</w:t>
            </w:r>
            <w:r w:rsidR="00BA4A8E">
              <w:t>-</w:t>
            </w:r>
            <w:r w:rsidR="001572E1">
              <w:t>02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11D51" w:rsidR="001E41F3" w:rsidRPr="00B71E29" w:rsidRDefault="00B71E29" w:rsidP="00D24991">
            <w:pPr>
              <w:pStyle w:val="CRCoverPage"/>
              <w:spacing w:after="0"/>
              <w:ind w:left="100" w:right="-609"/>
              <w:rPr>
                <w:b/>
                <w:noProof/>
              </w:rPr>
            </w:pPr>
            <w:r w:rsidRPr="00B71E29">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D0BB6" w:rsidR="001E41F3" w:rsidRDefault="00926B99" w:rsidP="00926B9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1C07" w14:paraId="1256F52C" w14:textId="77777777" w:rsidTr="00547111">
        <w:tc>
          <w:tcPr>
            <w:tcW w:w="2694" w:type="dxa"/>
            <w:gridSpan w:val="2"/>
            <w:tcBorders>
              <w:top w:val="single" w:sz="4" w:space="0" w:color="auto"/>
              <w:left w:val="single" w:sz="4" w:space="0" w:color="auto"/>
            </w:tcBorders>
          </w:tcPr>
          <w:p w14:paraId="52C87DB0" w14:textId="77777777" w:rsidR="00441C07" w:rsidRPr="00654704" w:rsidRDefault="00441C07" w:rsidP="00441C07">
            <w:pPr>
              <w:pStyle w:val="CRCoverPage"/>
              <w:tabs>
                <w:tab w:val="right" w:pos="2184"/>
              </w:tabs>
              <w:spacing w:after="0"/>
            </w:pPr>
            <w:r w:rsidRPr="00654704">
              <w:t>Reason for change:</w:t>
            </w:r>
          </w:p>
        </w:tc>
        <w:tc>
          <w:tcPr>
            <w:tcW w:w="6946" w:type="dxa"/>
            <w:gridSpan w:val="9"/>
            <w:tcBorders>
              <w:top w:val="single" w:sz="4" w:space="0" w:color="auto"/>
              <w:right w:val="single" w:sz="4" w:space="0" w:color="auto"/>
            </w:tcBorders>
            <w:shd w:val="pct30" w:color="FFFF00" w:fill="auto"/>
          </w:tcPr>
          <w:p w14:paraId="02B9E224" w14:textId="4FAFBCF0" w:rsidR="00F12E2A" w:rsidRDefault="00B25BF4" w:rsidP="00654704">
            <w:pPr>
              <w:pStyle w:val="CRCoverPage"/>
              <w:spacing w:after="0"/>
            </w:pPr>
            <w:r>
              <w:t xml:space="preserve">In the CT1#138, C1-225545, it is agreed UE shall store the current TAI in the list of "5GS forbidden tracking areas for roaming" in below scenario </w:t>
            </w:r>
          </w:p>
          <w:p w14:paraId="70996249" w14:textId="23F03442" w:rsidR="00B25BF4" w:rsidRDefault="00B25BF4" w:rsidP="00441C07">
            <w:pPr>
              <w:pStyle w:val="CRCoverPage"/>
              <w:spacing w:after="0"/>
              <w:ind w:left="100"/>
            </w:pPr>
          </w:p>
          <w:p w14:paraId="51117F20" w14:textId="3EE69EEF" w:rsidR="00B25BF4" w:rsidRDefault="00B25BF4" w:rsidP="00441C07">
            <w:pPr>
              <w:pStyle w:val="CRCoverPage"/>
              <w:spacing w:after="0"/>
              <w:ind w:left="100"/>
            </w:pPr>
            <w:r>
              <w:t xml:space="preserve">TS 24.501,Subclause </w:t>
            </w:r>
            <w:r w:rsidRPr="00B25BF4">
              <w:t>5.5.1.2.5, 5.5.1.3.5</w:t>
            </w:r>
          </w:p>
          <w:p w14:paraId="75A2C61B" w14:textId="77777777" w:rsidR="00F12E2A" w:rsidRPr="00654704" w:rsidRDefault="00F12E2A" w:rsidP="00F12E2A">
            <w:pPr>
              <w:pStyle w:val="B2"/>
              <w:rPr>
                <w:rFonts w:ascii="Arial" w:hAnsi="Arial"/>
              </w:rPr>
            </w:pPr>
            <w:r w:rsidRPr="00654704">
              <w:rPr>
                <w:rFonts w:ascii="Arial" w:hAnsi="Arial"/>
              </w:rPr>
              <w:tab/>
              <w:t>all the S-NSSAI(s) in the allowed NSSAI and configured NSSAI are rejected and at least one S-NSSAI is rejected due to "S-NSSAI not available in the current registration area" and:</w:t>
            </w:r>
          </w:p>
          <w:p w14:paraId="5CD517B4" w14:textId="6972354A" w:rsidR="00F12E2A" w:rsidRDefault="00F12E2A" w:rsidP="00F12E2A">
            <w:pPr>
              <w:pStyle w:val="B3"/>
              <w:rPr>
                <w:rFonts w:ascii="Arial" w:hAnsi="Arial"/>
              </w:rPr>
            </w:pPr>
            <w:r w:rsidRPr="00654704">
              <w:rPr>
                <w:rFonts w:ascii="Arial" w:hAnsi="Arial"/>
              </w:rPr>
              <w:t>i)</w:t>
            </w:r>
            <w:r w:rsidRPr="00654704">
              <w:rPr>
                <w:rFonts w:ascii="Arial" w:hAnsi="Arial"/>
              </w:rPr>
              <w:tab/>
              <w:t xml:space="preserve">the REGISTRATION REJECT message </w:t>
            </w:r>
            <w:r w:rsidRPr="00654704">
              <w:rPr>
                <w:rFonts w:ascii="Arial" w:hAnsi="Arial" w:hint="eastAsia"/>
              </w:rPr>
              <w:t>is</w:t>
            </w:r>
            <w:r w:rsidRPr="00654704">
              <w:rPr>
                <w:rFonts w:ascii="Arial" w:hAnsi="Arial"/>
              </w:rPr>
              <w:t xml:space="preserve"> integrity protected and the UE is not operating in SNPN access operation mode, then the UE shall store the current TAI in the list of "5GS forbidden tracking areas for roaming", and enter the state 5GMM-DEREGISTERED.LIMITED-SERVICE; or</w:t>
            </w:r>
          </w:p>
          <w:p w14:paraId="5AC64E5C" w14:textId="77777777" w:rsidR="00A1212D" w:rsidRDefault="00A1212D" w:rsidP="00A1212D">
            <w:pPr>
              <w:pStyle w:val="CRCoverPage"/>
              <w:spacing w:after="0"/>
              <w:rPr>
                <w:rFonts w:cs="Arial"/>
              </w:rPr>
            </w:pPr>
            <w:r>
              <w:rPr>
                <w:rFonts w:cs="Arial"/>
              </w:rPr>
              <w:t xml:space="preserve">However, UE does not delete </w:t>
            </w:r>
            <w:r w:rsidRPr="004F5C54">
              <w:rPr>
                <w:rFonts w:cs="Arial"/>
              </w:rPr>
              <w:t>"5GS forbidden tracking areas for roaming"</w:t>
            </w:r>
            <w:r>
              <w:rPr>
                <w:rFonts w:cs="Arial"/>
              </w:rPr>
              <w:t xml:space="preserve"> due to </w:t>
            </w:r>
            <w:r w:rsidRPr="004F5C54">
              <w:rPr>
                <w:rFonts w:cs="Arial"/>
              </w:rPr>
              <w:t>"S-NSSAI not available in the current registration area"</w:t>
            </w:r>
            <w:r>
              <w:rPr>
                <w:rFonts w:cs="Arial"/>
              </w:rPr>
              <w:t xml:space="preserve"> even at subscription change. For an example, UE added TAI-1 in </w:t>
            </w:r>
            <w:r w:rsidRPr="004F5C54">
              <w:rPr>
                <w:rFonts w:cs="Arial"/>
              </w:rPr>
              <w:t>"5GS forbidden tracking areas for roaming"</w:t>
            </w:r>
            <w:r>
              <w:rPr>
                <w:rFonts w:cs="Arial"/>
              </w:rPr>
              <w:t xml:space="preserve"> due to </w:t>
            </w:r>
            <w:r w:rsidRPr="004F5C54">
              <w:rPr>
                <w:rFonts w:cs="Arial"/>
              </w:rPr>
              <w:t>"S-NSSAI not available in the current registration area"</w:t>
            </w:r>
            <w:r>
              <w:rPr>
                <w:rFonts w:cs="Arial"/>
              </w:rPr>
              <w:t xml:space="preserve">. </w:t>
            </w:r>
          </w:p>
          <w:p w14:paraId="4E0DE68E" w14:textId="77777777" w:rsidR="00A1212D" w:rsidRDefault="00A1212D" w:rsidP="00EB143A">
            <w:pPr>
              <w:pStyle w:val="CRCoverPage"/>
              <w:numPr>
                <w:ilvl w:val="0"/>
                <w:numId w:val="9"/>
              </w:numPr>
              <w:spacing w:after="0"/>
              <w:rPr>
                <w:rFonts w:cs="Arial"/>
              </w:rPr>
            </w:pPr>
            <w:r>
              <w:rPr>
                <w:rFonts w:cs="Arial"/>
              </w:rPr>
              <w:t xml:space="preserve">Subscription changed, </w:t>
            </w:r>
          </w:p>
          <w:p w14:paraId="708AA7DE" w14:textId="3EA4AD8A" w:rsidR="00441C07" w:rsidRDefault="00A1212D" w:rsidP="00EB143A">
            <w:pPr>
              <w:pStyle w:val="CRCoverPage"/>
              <w:numPr>
                <w:ilvl w:val="0"/>
                <w:numId w:val="9"/>
              </w:numPr>
              <w:spacing w:after="0"/>
            </w:pPr>
            <w:r>
              <w:rPr>
                <w:rFonts w:cs="Arial"/>
              </w:rPr>
              <w:t xml:space="preserve">UE receive configuration update command, registration accept with </w:t>
            </w:r>
            <w:r>
              <w:t>"Network slicing subscription changed",</w:t>
            </w:r>
            <w:r>
              <w:rPr>
                <w:rFonts w:cs="Arial"/>
              </w:rPr>
              <w:t xml:space="preserve">UE still does not remove the TAI-1 from </w:t>
            </w:r>
            <w:r w:rsidRPr="004F5C54">
              <w:rPr>
                <w:rFonts w:cs="Arial"/>
              </w:rPr>
              <w:t>"5GS forbidden tracking areas for roaming</w:t>
            </w:r>
            <w:r>
              <w:rPr>
                <w:rFonts w:cs="Arial"/>
              </w:rPr>
              <w:t>, can lead to situations where UE can end up being in limited service.</w:t>
            </w:r>
          </w:p>
        </w:tc>
      </w:tr>
      <w:tr w:rsidR="00441C07" w14:paraId="4CA74D09" w14:textId="77777777" w:rsidTr="00547111">
        <w:tc>
          <w:tcPr>
            <w:tcW w:w="2694" w:type="dxa"/>
            <w:gridSpan w:val="2"/>
            <w:tcBorders>
              <w:left w:val="single" w:sz="4" w:space="0" w:color="auto"/>
            </w:tcBorders>
          </w:tcPr>
          <w:p w14:paraId="2D0866D6" w14:textId="77777777" w:rsidR="00441C07" w:rsidRDefault="00441C07" w:rsidP="00441C07">
            <w:pPr>
              <w:pStyle w:val="CRCoverPage"/>
              <w:spacing w:after="0"/>
              <w:rPr>
                <w:b/>
                <w:i/>
                <w:noProof/>
                <w:sz w:val="8"/>
                <w:szCs w:val="8"/>
              </w:rPr>
            </w:pPr>
          </w:p>
        </w:tc>
        <w:tc>
          <w:tcPr>
            <w:tcW w:w="6946" w:type="dxa"/>
            <w:gridSpan w:val="9"/>
            <w:tcBorders>
              <w:right w:val="single" w:sz="4" w:space="0" w:color="auto"/>
            </w:tcBorders>
          </w:tcPr>
          <w:p w14:paraId="365DEF04" w14:textId="77777777" w:rsidR="00441C07" w:rsidRDefault="00441C07" w:rsidP="00441C07">
            <w:pPr>
              <w:pStyle w:val="CRCoverPage"/>
              <w:spacing w:after="0"/>
              <w:rPr>
                <w:noProof/>
                <w:sz w:val="8"/>
                <w:szCs w:val="8"/>
              </w:rPr>
            </w:pPr>
          </w:p>
        </w:tc>
      </w:tr>
      <w:tr w:rsidR="00441C07" w14:paraId="21016551" w14:textId="77777777" w:rsidTr="00547111">
        <w:tc>
          <w:tcPr>
            <w:tcW w:w="2694" w:type="dxa"/>
            <w:gridSpan w:val="2"/>
            <w:tcBorders>
              <w:left w:val="single" w:sz="4" w:space="0" w:color="auto"/>
            </w:tcBorders>
          </w:tcPr>
          <w:p w14:paraId="49433147" w14:textId="77777777" w:rsidR="00441C07" w:rsidRDefault="00441C07" w:rsidP="00441C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300218" w14:textId="32B171F0" w:rsidR="00654704" w:rsidRPr="00A1212D" w:rsidRDefault="00441C07" w:rsidP="00A1212D">
            <w:pPr>
              <w:pStyle w:val="CRCoverPage"/>
              <w:numPr>
                <w:ilvl w:val="0"/>
                <w:numId w:val="1"/>
              </w:numPr>
              <w:spacing w:after="0"/>
              <w:rPr>
                <w:rFonts w:cs="Arial"/>
              </w:rPr>
            </w:pPr>
            <w:r w:rsidRPr="00A1212D">
              <w:rPr>
                <w:rFonts w:cs="Arial"/>
              </w:rPr>
              <w:t xml:space="preserve">UE memories TAI was stored in the list of "5GS forbidden tracking areas for roaming" for S-NSSAI is rejected due to "S-NSSAI not available in the current registration area". </w:t>
            </w:r>
          </w:p>
          <w:p w14:paraId="31C656EC" w14:textId="3E601031" w:rsidR="00E536FA" w:rsidRDefault="00441C07" w:rsidP="00D72D47">
            <w:pPr>
              <w:pStyle w:val="CRCoverPage"/>
              <w:numPr>
                <w:ilvl w:val="0"/>
                <w:numId w:val="1"/>
              </w:numPr>
              <w:spacing w:after="0"/>
              <w:rPr>
                <w:noProof/>
              </w:rPr>
            </w:pPr>
            <w:r w:rsidRPr="00737C44">
              <w:rPr>
                <w:rFonts w:cs="Arial"/>
              </w:rPr>
              <w:t xml:space="preserve">UE delete </w:t>
            </w:r>
            <w:r w:rsidR="00FC4987" w:rsidRPr="00737C44">
              <w:rPr>
                <w:rFonts w:cs="Arial"/>
              </w:rPr>
              <w:t>TAI, which</w:t>
            </w:r>
            <w:r w:rsidRPr="00737C44">
              <w:rPr>
                <w:rFonts w:cs="Arial"/>
              </w:rPr>
              <w:t xml:space="preserve"> is stored in of "5GS forbidden tracking areas for roaming" for S-NSSAI is rejected due to "S-NSSAI not available in</w:t>
            </w:r>
            <w:r w:rsidR="00AF40CD">
              <w:rPr>
                <w:rFonts w:cs="Arial"/>
              </w:rPr>
              <w:t xml:space="preserve"> the current registration area” </w:t>
            </w:r>
            <w:r w:rsidR="00D72D47">
              <w:rPr>
                <w:rFonts w:cs="Arial"/>
              </w:rPr>
              <w:t xml:space="preserve">on receiving </w:t>
            </w:r>
            <w:r w:rsidR="00D72D47">
              <w:t>Network slicing subscription changed in the UCU, registration accept</w:t>
            </w:r>
            <w:r w:rsidR="00AF40CD">
              <w:rPr>
                <w:rFonts w:cs="Arial"/>
              </w:rPr>
              <w:t xml:space="preserve"> deletion of S-NSSAI from the </w:t>
            </w:r>
            <w:r w:rsidR="00AF40CD">
              <w:t>rejected NSSAI</w:t>
            </w:r>
            <w:r w:rsidR="00AF40CD" w:rsidRPr="002D0EBF">
              <w:t xml:space="preserve"> </w:t>
            </w:r>
            <w:r w:rsidR="00AF40CD">
              <w:t xml:space="preserve">for the current </w:t>
            </w:r>
            <w:r w:rsidR="00AF40CD">
              <w:rPr>
                <w:rFonts w:hint="eastAsia"/>
              </w:rPr>
              <w:t>registration</w:t>
            </w:r>
            <w:r w:rsidR="00AF40CD" w:rsidRPr="006741C2">
              <w:t xml:space="preserve"> area</w:t>
            </w:r>
          </w:p>
        </w:tc>
      </w:tr>
      <w:tr w:rsidR="00441C07" w14:paraId="1F886379" w14:textId="77777777" w:rsidTr="00547111">
        <w:tc>
          <w:tcPr>
            <w:tcW w:w="2694" w:type="dxa"/>
            <w:gridSpan w:val="2"/>
            <w:tcBorders>
              <w:left w:val="single" w:sz="4" w:space="0" w:color="auto"/>
            </w:tcBorders>
          </w:tcPr>
          <w:p w14:paraId="4D989623" w14:textId="77777777" w:rsidR="00441C07" w:rsidRDefault="00441C07" w:rsidP="00441C07">
            <w:pPr>
              <w:pStyle w:val="CRCoverPage"/>
              <w:spacing w:after="0"/>
              <w:rPr>
                <w:b/>
                <w:i/>
                <w:noProof/>
                <w:sz w:val="8"/>
                <w:szCs w:val="8"/>
              </w:rPr>
            </w:pPr>
          </w:p>
        </w:tc>
        <w:tc>
          <w:tcPr>
            <w:tcW w:w="6946" w:type="dxa"/>
            <w:gridSpan w:val="9"/>
            <w:tcBorders>
              <w:right w:val="single" w:sz="4" w:space="0" w:color="auto"/>
            </w:tcBorders>
          </w:tcPr>
          <w:p w14:paraId="71C4A204" w14:textId="77777777" w:rsidR="00441C07" w:rsidRDefault="00441C07" w:rsidP="00441C07">
            <w:pPr>
              <w:pStyle w:val="CRCoverPage"/>
              <w:spacing w:after="0"/>
              <w:rPr>
                <w:noProof/>
                <w:sz w:val="8"/>
                <w:szCs w:val="8"/>
              </w:rPr>
            </w:pPr>
          </w:p>
        </w:tc>
      </w:tr>
      <w:tr w:rsidR="00441C07" w14:paraId="678D7BF9" w14:textId="77777777" w:rsidTr="00547111">
        <w:tc>
          <w:tcPr>
            <w:tcW w:w="2694" w:type="dxa"/>
            <w:gridSpan w:val="2"/>
            <w:tcBorders>
              <w:left w:val="single" w:sz="4" w:space="0" w:color="auto"/>
              <w:bottom w:val="single" w:sz="4" w:space="0" w:color="auto"/>
            </w:tcBorders>
          </w:tcPr>
          <w:p w14:paraId="4E5CE1B6" w14:textId="77777777" w:rsidR="00441C07" w:rsidRDefault="00441C07" w:rsidP="00441C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284D3" w:rsidR="00441C07" w:rsidRDefault="00A1212D" w:rsidP="00A1212D">
            <w:pPr>
              <w:pStyle w:val="CRCoverPage"/>
              <w:spacing w:after="0"/>
              <w:ind w:left="100"/>
              <w:rPr>
                <w:noProof/>
              </w:rPr>
            </w:pPr>
            <w:r>
              <w:rPr>
                <w:rFonts w:cs="Arial"/>
              </w:rPr>
              <w:t xml:space="preserve">UE doesn’t camp to TAI which is no more forbidden TAI as the subscription change may have caused S-NSSAI allowed in the TAI which were put to </w:t>
            </w:r>
            <w:r w:rsidRPr="00782C88">
              <w:rPr>
                <w:rFonts w:cs="Arial"/>
              </w:rPr>
              <w:t>"5GS forbidden tracking areas for roaming"</w:t>
            </w:r>
            <w:r>
              <w:rPr>
                <w:rFonts w:cs="Arial"/>
              </w:rPr>
              <w:t xml:space="preserve"> due to reject with 5GMM cause value #62 and rejection cause for the S-NSSAI is </w:t>
            </w:r>
            <w:r w:rsidRPr="00782C88">
              <w:rPr>
                <w:rFonts w:cs="Arial"/>
              </w:rPr>
              <w:t>"S-NSSAI not available in the current registration area</w:t>
            </w:r>
            <w:r w:rsidR="00441C07">
              <w:rPr>
                <w:noProof/>
              </w:rPr>
              <w:t xml:space="preserve"> </w:t>
            </w:r>
          </w:p>
        </w:tc>
      </w:tr>
      <w:tr w:rsidR="00441C07" w14:paraId="034AF533" w14:textId="77777777" w:rsidTr="00547111">
        <w:tc>
          <w:tcPr>
            <w:tcW w:w="2694" w:type="dxa"/>
            <w:gridSpan w:val="2"/>
          </w:tcPr>
          <w:p w14:paraId="39D9EB5B" w14:textId="77777777" w:rsidR="00441C07" w:rsidRDefault="00441C07" w:rsidP="00441C07">
            <w:pPr>
              <w:pStyle w:val="CRCoverPage"/>
              <w:spacing w:after="0"/>
              <w:rPr>
                <w:b/>
                <w:i/>
                <w:noProof/>
                <w:sz w:val="8"/>
                <w:szCs w:val="8"/>
              </w:rPr>
            </w:pPr>
          </w:p>
        </w:tc>
        <w:tc>
          <w:tcPr>
            <w:tcW w:w="6946" w:type="dxa"/>
            <w:gridSpan w:val="9"/>
          </w:tcPr>
          <w:p w14:paraId="7826CB1C" w14:textId="77777777" w:rsidR="00441C07" w:rsidRDefault="00441C07" w:rsidP="00441C07">
            <w:pPr>
              <w:pStyle w:val="CRCoverPage"/>
              <w:spacing w:after="0"/>
              <w:rPr>
                <w:noProof/>
                <w:sz w:val="8"/>
                <w:szCs w:val="8"/>
              </w:rPr>
            </w:pPr>
          </w:p>
        </w:tc>
      </w:tr>
      <w:tr w:rsidR="00441C07" w14:paraId="6A17D7AC" w14:textId="77777777" w:rsidTr="00547111">
        <w:tc>
          <w:tcPr>
            <w:tcW w:w="2694" w:type="dxa"/>
            <w:gridSpan w:val="2"/>
            <w:tcBorders>
              <w:top w:val="single" w:sz="4" w:space="0" w:color="auto"/>
              <w:left w:val="single" w:sz="4" w:space="0" w:color="auto"/>
            </w:tcBorders>
          </w:tcPr>
          <w:p w14:paraId="6DAD5B19" w14:textId="77777777" w:rsidR="00441C07" w:rsidRDefault="00441C07" w:rsidP="00441C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D44C7" w:rsidR="00441C07" w:rsidRDefault="00BB1BB0" w:rsidP="00E35C83">
            <w:pPr>
              <w:pStyle w:val="CRCoverPage"/>
              <w:spacing w:after="0"/>
              <w:ind w:left="100"/>
              <w:rPr>
                <w:noProof/>
              </w:rPr>
            </w:pPr>
            <w:r>
              <w:rPr>
                <w:noProof/>
              </w:rPr>
              <w:t>5.4.4.3,</w:t>
            </w:r>
            <w:r w:rsidR="00BA3D99">
              <w:rPr>
                <w:noProof/>
              </w:rPr>
              <w:t xml:space="preserve"> 5.5.1.2.4,</w:t>
            </w:r>
            <w:r w:rsidR="00DD71DE">
              <w:rPr>
                <w:noProof/>
              </w:rPr>
              <w:t xml:space="preserve">5.5.1.2.5, </w:t>
            </w:r>
            <w:r w:rsidR="00432BBD">
              <w:rPr>
                <w:noProof/>
              </w:rPr>
              <w:t>5.5.1.3.4</w:t>
            </w:r>
            <w:r w:rsidR="00BA3D99">
              <w:rPr>
                <w:noProof/>
              </w:rPr>
              <w:t xml:space="preserve">, </w:t>
            </w:r>
            <w:r w:rsidR="00DD71DE">
              <w:rPr>
                <w:noProof/>
              </w:rPr>
              <w:t>5.5.1.3.5, 5.5.2.3.2</w:t>
            </w:r>
          </w:p>
        </w:tc>
      </w:tr>
      <w:tr w:rsidR="00441C07" w14:paraId="56E1E6C3" w14:textId="77777777" w:rsidTr="00547111">
        <w:tc>
          <w:tcPr>
            <w:tcW w:w="2694" w:type="dxa"/>
            <w:gridSpan w:val="2"/>
            <w:tcBorders>
              <w:left w:val="single" w:sz="4" w:space="0" w:color="auto"/>
            </w:tcBorders>
          </w:tcPr>
          <w:p w14:paraId="2FB9DE77" w14:textId="77777777" w:rsidR="00441C07" w:rsidRDefault="00441C07" w:rsidP="00441C07">
            <w:pPr>
              <w:pStyle w:val="CRCoverPage"/>
              <w:spacing w:after="0"/>
              <w:rPr>
                <w:b/>
                <w:i/>
                <w:noProof/>
                <w:sz w:val="8"/>
                <w:szCs w:val="8"/>
              </w:rPr>
            </w:pPr>
          </w:p>
        </w:tc>
        <w:tc>
          <w:tcPr>
            <w:tcW w:w="6946" w:type="dxa"/>
            <w:gridSpan w:val="9"/>
            <w:tcBorders>
              <w:right w:val="single" w:sz="4" w:space="0" w:color="auto"/>
            </w:tcBorders>
          </w:tcPr>
          <w:p w14:paraId="0898542D" w14:textId="77777777" w:rsidR="00441C07" w:rsidRDefault="00441C07" w:rsidP="00441C07">
            <w:pPr>
              <w:pStyle w:val="CRCoverPage"/>
              <w:spacing w:after="0"/>
              <w:rPr>
                <w:noProof/>
                <w:sz w:val="8"/>
                <w:szCs w:val="8"/>
              </w:rPr>
            </w:pPr>
          </w:p>
        </w:tc>
      </w:tr>
      <w:tr w:rsidR="00441C07" w14:paraId="76F95A8B" w14:textId="77777777" w:rsidTr="00547111">
        <w:tc>
          <w:tcPr>
            <w:tcW w:w="2694" w:type="dxa"/>
            <w:gridSpan w:val="2"/>
            <w:tcBorders>
              <w:left w:val="single" w:sz="4" w:space="0" w:color="auto"/>
            </w:tcBorders>
          </w:tcPr>
          <w:p w14:paraId="335EAB52" w14:textId="77777777" w:rsidR="00441C07" w:rsidRDefault="00441C07" w:rsidP="00441C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1C07" w:rsidRDefault="00441C07" w:rsidP="00441C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1C07" w:rsidRDefault="00441C07" w:rsidP="00441C07">
            <w:pPr>
              <w:pStyle w:val="CRCoverPage"/>
              <w:spacing w:after="0"/>
              <w:jc w:val="center"/>
              <w:rPr>
                <w:b/>
                <w:caps/>
                <w:noProof/>
              </w:rPr>
            </w:pPr>
            <w:r>
              <w:rPr>
                <w:b/>
                <w:caps/>
                <w:noProof/>
              </w:rPr>
              <w:t>N</w:t>
            </w:r>
          </w:p>
        </w:tc>
        <w:tc>
          <w:tcPr>
            <w:tcW w:w="2977" w:type="dxa"/>
            <w:gridSpan w:val="4"/>
          </w:tcPr>
          <w:p w14:paraId="304CCBCB" w14:textId="77777777" w:rsidR="00441C07" w:rsidRDefault="00441C07" w:rsidP="00441C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1C07" w:rsidRDefault="00441C07" w:rsidP="00441C07">
            <w:pPr>
              <w:pStyle w:val="CRCoverPage"/>
              <w:spacing w:after="0"/>
              <w:ind w:left="99"/>
              <w:rPr>
                <w:noProof/>
              </w:rPr>
            </w:pPr>
          </w:p>
        </w:tc>
      </w:tr>
      <w:tr w:rsidR="00441C07" w14:paraId="34ACE2EB" w14:textId="77777777" w:rsidTr="00547111">
        <w:tc>
          <w:tcPr>
            <w:tcW w:w="2694" w:type="dxa"/>
            <w:gridSpan w:val="2"/>
            <w:tcBorders>
              <w:left w:val="single" w:sz="4" w:space="0" w:color="auto"/>
            </w:tcBorders>
          </w:tcPr>
          <w:p w14:paraId="571382F3" w14:textId="77777777" w:rsidR="00441C07" w:rsidRDefault="00441C07" w:rsidP="00441C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1C07" w:rsidRDefault="00441C07" w:rsidP="00441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78440" w:rsidR="00441C07" w:rsidRDefault="00431387" w:rsidP="00441C07">
            <w:pPr>
              <w:pStyle w:val="CRCoverPage"/>
              <w:spacing w:after="0"/>
              <w:jc w:val="center"/>
              <w:rPr>
                <w:b/>
                <w:caps/>
                <w:noProof/>
              </w:rPr>
            </w:pPr>
            <w:r>
              <w:rPr>
                <w:b/>
                <w:caps/>
                <w:noProof/>
              </w:rPr>
              <w:t>X</w:t>
            </w:r>
          </w:p>
        </w:tc>
        <w:tc>
          <w:tcPr>
            <w:tcW w:w="2977" w:type="dxa"/>
            <w:gridSpan w:val="4"/>
          </w:tcPr>
          <w:p w14:paraId="7DB274D8" w14:textId="77777777" w:rsidR="00441C07" w:rsidRDefault="00441C07" w:rsidP="00441C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1C07" w:rsidRDefault="00441C07" w:rsidP="00441C07">
            <w:pPr>
              <w:pStyle w:val="CRCoverPage"/>
              <w:spacing w:after="0"/>
              <w:ind w:left="99"/>
              <w:rPr>
                <w:noProof/>
              </w:rPr>
            </w:pPr>
            <w:r>
              <w:rPr>
                <w:noProof/>
              </w:rPr>
              <w:t xml:space="preserve">TS/TR ... CR ... </w:t>
            </w:r>
          </w:p>
        </w:tc>
      </w:tr>
      <w:tr w:rsidR="00441C07" w14:paraId="446DDBAC" w14:textId="77777777" w:rsidTr="00547111">
        <w:tc>
          <w:tcPr>
            <w:tcW w:w="2694" w:type="dxa"/>
            <w:gridSpan w:val="2"/>
            <w:tcBorders>
              <w:left w:val="single" w:sz="4" w:space="0" w:color="auto"/>
            </w:tcBorders>
          </w:tcPr>
          <w:p w14:paraId="678A1AA6" w14:textId="77777777" w:rsidR="00441C07" w:rsidRDefault="00441C07" w:rsidP="00441C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1C07" w:rsidRDefault="00441C07" w:rsidP="00441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97A72" w:rsidR="00441C07" w:rsidRDefault="00431387" w:rsidP="00441C07">
            <w:pPr>
              <w:pStyle w:val="CRCoverPage"/>
              <w:spacing w:after="0"/>
              <w:jc w:val="center"/>
              <w:rPr>
                <w:b/>
                <w:caps/>
                <w:noProof/>
              </w:rPr>
            </w:pPr>
            <w:r>
              <w:rPr>
                <w:b/>
                <w:caps/>
                <w:noProof/>
              </w:rPr>
              <w:t>X</w:t>
            </w:r>
          </w:p>
        </w:tc>
        <w:tc>
          <w:tcPr>
            <w:tcW w:w="2977" w:type="dxa"/>
            <w:gridSpan w:val="4"/>
          </w:tcPr>
          <w:p w14:paraId="1A4306D9" w14:textId="77777777" w:rsidR="00441C07" w:rsidRDefault="00441C07" w:rsidP="00441C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1C07" w:rsidRDefault="00441C07" w:rsidP="00441C07">
            <w:pPr>
              <w:pStyle w:val="CRCoverPage"/>
              <w:spacing w:after="0"/>
              <w:ind w:left="99"/>
              <w:rPr>
                <w:noProof/>
              </w:rPr>
            </w:pPr>
            <w:r>
              <w:rPr>
                <w:noProof/>
              </w:rPr>
              <w:t xml:space="preserve">TS/TR ... CR ... </w:t>
            </w:r>
          </w:p>
        </w:tc>
      </w:tr>
      <w:tr w:rsidR="00441C07" w14:paraId="55C714D2" w14:textId="77777777" w:rsidTr="00547111">
        <w:tc>
          <w:tcPr>
            <w:tcW w:w="2694" w:type="dxa"/>
            <w:gridSpan w:val="2"/>
            <w:tcBorders>
              <w:left w:val="single" w:sz="4" w:space="0" w:color="auto"/>
            </w:tcBorders>
          </w:tcPr>
          <w:p w14:paraId="45913E62" w14:textId="77777777" w:rsidR="00441C07" w:rsidRDefault="00441C07" w:rsidP="00441C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1C07" w:rsidRDefault="00441C07" w:rsidP="00441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B302B" w:rsidR="00441C07" w:rsidRDefault="00431387" w:rsidP="00441C07">
            <w:pPr>
              <w:pStyle w:val="CRCoverPage"/>
              <w:spacing w:after="0"/>
              <w:jc w:val="center"/>
              <w:rPr>
                <w:b/>
                <w:caps/>
                <w:noProof/>
              </w:rPr>
            </w:pPr>
            <w:r>
              <w:rPr>
                <w:b/>
                <w:caps/>
                <w:noProof/>
              </w:rPr>
              <w:t>X</w:t>
            </w:r>
          </w:p>
        </w:tc>
        <w:tc>
          <w:tcPr>
            <w:tcW w:w="2977" w:type="dxa"/>
            <w:gridSpan w:val="4"/>
          </w:tcPr>
          <w:p w14:paraId="1B4FF921" w14:textId="77777777" w:rsidR="00441C07" w:rsidRDefault="00441C07" w:rsidP="00441C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1C07" w:rsidRDefault="00441C07" w:rsidP="00441C07">
            <w:pPr>
              <w:pStyle w:val="CRCoverPage"/>
              <w:spacing w:after="0"/>
              <w:ind w:left="99"/>
              <w:rPr>
                <w:noProof/>
              </w:rPr>
            </w:pPr>
            <w:r>
              <w:rPr>
                <w:noProof/>
              </w:rPr>
              <w:t xml:space="preserve">TS/TR ... CR ... </w:t>
            </w:r>
          </w:p>
        </w:tc>
      </w:tr>
      <w:tr w:rsidR="00441C07" w14:paraId="60DF82CC" w14:textId="77777777" w:rsidTr="008863B9">
        <w:tc>
          <w:tcPr>
            <w:tcW w:w="2694" w:type="dxa"/>
            <w:gridSpan w:val="2"/>
            <w:tcBorders>
              <w:left w:val="single" w:sz="4" w:space="0" w:color="auto"/>
            </w:tcBorders>
          </w:tcPr>
          <w:p w14:paraId="517696CD" w14:textId="77777777" w:rsidR="00441C07" w:rsidRDefault="00441C07" w:rsidP="00441C07">
            <w:pPr>
              <w:pStyle w:val="CRCoverPage"/>
              <w:spacing w:after="0"/>
              <w:rPr>
                <w:b/>
                <w:i/>
                <w:noProof/>
              </w:rPr>
            </w:pPr>
          </w:p>
        </w:tc>
        <w:tc>
          <w:tcPr>
            <w:tcW w:w="6946" w:type="dxa"/>
            <w:gridSpan w:val="9"/>
            <w:tcBorders>
              <w:right w:val="single" w:sz="4" w:space="0" w:color="auto"/>
            </w:tcBorders>
          </w:tcPr>
          <w:p w14:paraId="4D84207F" w14:textId="77777777" w:rsidR="00441C07" w:rsidRDefault="00441C07" w:rsidP="00441C07">
            <w:pPr>
              <w:pStyle w:val="CRCoverPage"/>
              <w:spacing w:after="0"/>
              <w:rPr>
                <w:noProof/>
              </w:rPr>
            </w:pPr>
          </w:p>
        </w:tc>
      </w:tr>
      <w:tr w:rsidR="00441C07" w14:paraId="556B87B6" w14:textId="77777777" w:rsidTr="008863B9">
        <w:tc>
          <w:tcPr>
            <w:tcW w:w="2694" w:type="dxa"/>
            <w:gridSpan w:val="2"/>
            <w:tcBorders>
              <w:left w:val="single" w:sz="4" w:space="0" w:color="auto"/>
              <w:bottom w:val="single" w:sz="4" w:space="0" w:color="auto"/>
            </w:tcBorders>
          </w:tcPr>
          <w:p w14:paraId="79A9C411" w14:textId="77777777" w:rsidR="00441C07" w:rsidRDefault="00441C07" w:rsidP="00441C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1C07" w:rsidRDefault="00441C07" w:rsidP="00441C07">
            <w:pPr>
              <w:pStyle w:val="CRCoverPage"/>
              <w:spacing w:after="0"/>
              <w:ind w:left="100"/>
              <w:rPr>
                <w:noProof/>
              </w:rPr>
            </w:pPr>
          </w:p>
        </w:tc>
      </w:tr>
      <w:tr w:rsidR="00441C07" w:rsidRPr="008863B9" w14:paraId="45BFE792" w14:textId="77777777" w:rsidTr="008863B9">
        <w:tc>
          <w:tcPr>
            <w:tcW w:w="2694" w:type="dxa"/>
            <w:gridSpan w:val="2"/>
            <w:tcBorders>
              <w:top w:val="single" w:sz="4" w:space="0" w:color="auto"/>
              <w:bottom w:val="single" w:sz="4" w:space="0" w:color="auto"/>
            </w:tcBorders>
          </w:tcPr>
          <w:p w14:paraId="194242DD" w14:textId="77777777" w:rsidR="00441C07" w:rsidRPr="008863B9" w:rsidRDefault="00441C07" w:rsidP="00441C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1C07" w:rsidRPr="008863B9" w:rsidRDefault="00441C07" w:rsidP="00441C07">
            <w:pPr>
              <w:pStyle w:val="CRCoverPage"/>
              <w:spacing w:after="0"/>
              <w:ind w:left="100"/>
              <w:rPr>
                <w:noProof/>
                <w:sz w:val="8"/>
                <w:szCs w:val="8"/>
              </w:rPr>
            </w:pPr>
          </w:p>
        </w:tc>
      </w:tr>
      <w:tr w:rsidR="00441C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1C07" w:rsidRDefault="00441C07" w:rsidP="00441C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1C07" w:rsidRDefault="00441C07" w:rsidP="00441C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A360CF" w14:textId="77777777" w:rsidR="00BA09AD" w:rsidRPr="006B5418" w:rsidRDefault="00BA09AD" w:rsidP="00BA09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FFC680" w14:textId="086F1C55" w:rsidR="00C607B5" w:rsidRDefault="00C607B5" w:rsidP="009A48FC"/>
    <w:p w14:paraId="45E994D5" w14:textId="77777777" w:rsidR="00C607B5" w:rsidRDefault="00C607B5" w:rsidP="00C607B5">
      <w:pPr>
        <w:pStyle w:val="Heading4"/>
      </w:pPr>
      <w:bookmarkStart w:id="2" w:name="_Toc12390147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
    </w:p>
    <w:p w14:paraId="2CFF8D44" w14:textId="77777777" w:rsidR="00C607B5" w:rsidRDefault="00C607B5" w:rsidP="00C607B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2DB3408" w14:textId="77777777" w:rsidR="00C607B5" w:rsidRDefault="00C607B5" w:rsidP="00C607B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E67F7F1" w14:textId="77777777" w:rsidR="00C607B5" w:rsidRDefault="00C607B5" w:rsidP="00C607B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459F94A5" w14:textId="77777777" w:rsidR="00C607B5" w:rsidRDefault="00C607B5" w:rsidP="00C607B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16164B58" w14:textId="77777777" w:rsidR="00C607B5" w:rsidRDefault="00C607B5" w:rsidP="00C607B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0553ACB" w14:textId="77777777" w:rsidR="00C607B5" w:rsidRDefault="00C607B5" w:rsidP="00C607B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0BD770F" w14:textId="77777777" w:rsidR="00C607B5" w:rsidRDefault="00C607B5" w:rsidP="00C607B5">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F8D30EC" w14:textId="77777777" w:rsidR="00C607B5" w:rsidRDefault="00C607B5" w:rsidP="00C607B5">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69AA998" w14:textId="77777777" w:rsidR="00C607B5" w:rsidRPr="008E342A" w:rsidRDefault="00C607B5" w:rsidP="00C607B5">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6692096" w14:textId="77777777" w:rsidR="00C607B5" w:rsidRDefault="00C607B5" w:rsidP="00C607B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A13D16B" w14:textId="77777777" w:rsidR="00C607B5" w:rsidRPr="00161444" w:rsidRDefault="00C607B5" w:rsidP="00C607B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555AED1" w14:textId="77777777" w:rsidR="00C607B5" w:rsidRPr="001D6208" w:rsidRDefault="00C607B5" w:rsidP="00C607B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3206390" w14:textId="77777777" w:rsidR="00C607B5" w:rsidRPr="001D6208" w:rsidRDefault="00C607B5" w:rsidP="00C607B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C986AC6" w14:textId="77777777" w:rsidR="00C607B5" w:rsidRPr="00EC66BC" w:rsidRDefault="00C607B5" w:rsidP="00C607B5">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w:t>
      </w:r>
      <w:r w:rsidRPr="00EC66BC">
        <w:rPr>
          <w:rFonts w:eastAsia="Malgun Gothic"/>
        </w:rPr>
        <w:lastRenderedPageBreak/>
        <w:t xml:space="preserve">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If the UE receives a new configured NSSAI in the CONFIGURATION UPDATE COMMAND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p>
    <w:p w14:paraId="1E44F125" w14:textId="77777777" w:rsidR="00C607B5" w:rsidRPr="00B447DB" w:rsidRDefault="00C607B5" w:rsidP="00C607B5">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5E3C94B" w14:textId="1FC72221" w:rsidR="00C607B5" w:rsidRPr="00D443FC" w:rsidRDefault="00C607B5" w:rsidP="00C607B5">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or SNPN except for the current PLMN or SNPN </w:t>
      </w:r>
      <w:r w:rsidRPr="00250EE0">
        <w:t>as</w:t>
      </w:r>
      <w:r>
        <w:t xml:space="preserve"> specified in subclause 4.6.2.2</w:t>
      </w:r>
      <w:ins w:id="3" w:author="DANISH EHSAN HASHMI/System &amp; Security Standards /SRI-Bangalore/Staff Engineer/Samsung Electronics" w:date="2023-03-01T16:40:00Z">
        <w:r w:rsidR="0025699C" w:rsidRPr="0025699C">
          <w:t xml:space="preserve"> </w:t>
        </w:r>
        <w:r w:rsidR="0025699C">
          <w:t xml:space="preserve">and </w:t>
        </w:r>
      </w:ins>
      <w:ins w:id="4" w:author="DANISH EHSAN HASHMI/System &amp; Security Standards /SRI-Bangalore/Staff Engineer/Samsung Electronics" w:date="2023-03-02T20:26:00Z">
        <w:r w:rsidR="004A2B83">
          <w:t xml:space="preserve">remove </w:t>
        </w:r>
      </w:ins>
      <w:ins w:id="5" w:author="DANISH EHSAN HASHMI/System &amp; Security Standards /SRI-Bangalore/Staff Engineer/Samsung Electronics" w:date="2023-03-01T16:40:00Z">
        <w:r w:rsidR="0025699C" w:rsidRPr="003377F3">
          <w:t>all tracking areas from the list of "5GS forbidden tracking areas for roaming" which were added due to rejection of S-NSSAI due to "S-NSSAI not available in the current registration area"</w:t>
        </w:r>
      </w:ins>
      <w:r>
        <w:t>.</w:t>
      </w:r>
    </w:p>
    <w:p w14:paraId="1EAE2C92" w14:textId="77777777" w:rsidR="00C607B5" w:rsidRPr="00D443FC" w:rsidRDefault="00C607B5" w:rsidP="00C607B5">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AF0AD37" w14:textId="77777777" w:rsidR="00C607B5" w:rsidRDefault="00C607B5" w:rsidP="00C607B5">
      <w:r>
        <w:t xml:space="preserve">If the UE receives the SMS indication IE in the </w:t>
      </w:r>
      <w:r w:rsidRPr="0016717D">
        <w:t>CONF</w:t>
      </w:r>
      <w:r>
        <w:t>IGURATION UPDATE COMMAND message with the SMS availability indication set to:</w:t>
      </w:r>
    </w:p>
    <w:p w14:paraId="1E31D818" w14:textId="77777777" w:rsidR="00C607B5" w:rsidRDefault="00C607B5" w:rsidP="00C607B5">
      <w:pPr>
        <w:pStyle w:val="B1"/>
      </w:pPr>
      <w:r>
        <w:t>a)</w:t>
      </w:r>
      <w:r>
        <w:tab/>
      </w:r>
      <w:r w:rsidRPr="00610E57">
        <w:t>"SMS over NA</w:t>
      </w:r>
      <w:r>
        <w:t xml:space="preserve">S not available", the UE shall </w:t>
      </w:r>
      <w:r w:rsidRPr="00610E57">
        <w:t>consider that SMS over NAS transport i</w:t>
      </w:r>
      <w:r>
        <w:t>s not allowed by the network; and</w:t>
      </w:r>
    </w:p>
    <w:p w14:paraId="793BE4A3" w14:textId="77777777" w:rsidR="00C607B5" w:rsidRDefault="00C607B5" w:rsidP="00C607B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9BF2BD7" w14:textId="77777777" w:rsidR="00C607B5" w:rsidRDefault="00C607B5" w:rsidP="00C607B5">
      <w:r w:rsidRPr="008E342A">
        <w:t>If the UE receives the CAG information list IE in the CONFIGURATION UPDATE COMMAND message, the UE shall</w:t>
      </w:r>
      <w:r>
        <w:t>:</w:t>
      </w:r>
    </w:p>
    <w:p w14:paraId="06019CDE" w14:textId="77777777" w:rsidR="00C607B5" w:rsidRPr="000759DA" w:rsidRDefault="00C607B5" w:rsidP="00C607B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6EBA840" w14:textId="77777777" w:rsidR="00C607B5" w:rsidRPr="00B447DB" w:rsidRDefault="00C607B5" w:rsidP="00C607B5">
      <w:pPr>
        <w:pStyle w:val="NO"/>
      </w:pPr>
      <w:r w:rsidRPr="002C1FFB">
        <w:t>NOTE</w:t>
      </w:r>
      <w:r>
        <w:t> 2</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19A24A30" w14:textId="77777777" w:rsidR="00C607B5" w:rsidRDefault="00C607B5" w:rsidP="00C607B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204C9FD" w14:textId="77777777" w:rsidR="00C607B5" w:rsidRPr="004C2DA5" w:rsidRDefault="00C607B5" w:rsidP="00C607B5">
      <w:pPr>
        <w:pStyle w:val="NO"/>
      </w:pPr>
      <w:r w:rsidRPr="002C1FFB">
        <w:t>NOTE</w:t>
      </w:r>
      <w:r>
        <w:t> 3</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CC5AB61" w14:textId="77777777" w:rsidR="00C607B5" w:rsidRDefault="00C607B5" w:rsidP="00C607B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64C721F" w14:textId="77777777" w:rsidR="00C607B5" w:rsidRPr="008E342A" w:rsidRDefault="00C607B5" w:rsidP="00C607B5">
      <w:r>
        <w:t xml:space="preserve">The UE </w:t>
      </w:r>
      <w:r w:rsidRPr="008E342A">
        <w:t xml:space="preserve">shall store the "CAG information list" </w:t>
      </w:r>
      <w:r>
        <w:t>received in</w:t>
      </w:r>
      <w:r w:rsidRPr="008E342A">
        <w:t xml:space="preserve"> the CAG information list IE as specified in annex C.</w:t>
      </w:r>
    </w:p>
    <w:p w14:paraId="0DC2DD7B" w14:textId="77777777" w:rsidR="00C607B5" w:rsidRPr="008E342A" w:rsidRDefault="00C607B5" w:rsidP="00C607B5">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7B77431" w14:textId="77777777" w:rsidR="00C607B5" w:rsidRPr="008E342A" w:rsidRDefault="00C607B5" w:rsidP="00C607B5">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3F135FC" w14:textId="77777777" w:rsidR="00C607B5" w:rsidRPr="008E342A" w:rsidRDefault="00C607B5" w:rsidP="00C607B5">
      <w:pPr>
        <w:pStyle w:val="B2"/>
      </w:pPr>
      <w:r>
        <w:lastRenderedPageBreak/>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7B0CCE3" w14:textId="77777777" w:rsidR="00C607B5" w:rsidRPr="008E342A" w:rsidRDefault="00C607B5" w:rsidP="00C607B5">
      <w:pPr>
        <w:pStyle w:val="B2"/>
      </w:pPr>
      <w:r>
        <w:t>2</w:t>
      </w:r>
      <w:r w:rsidRPr="008E342A">
        <w:t>)</w:t>
      </w:r>
      <w:r w:rsidRPr="008E342A">
        <w:tab/>
        <w:t>the entry for the current PLMN in the received "CAG information list" includes an "indication that the UE is only allowed to access 5GS via CAG cells" and:</w:t>
      </w:r>
    </w:p>
    <w:p w14:paraId="54B11BD5" w14:textId="77777777" w:rsidR="00C607B5" w:rsidRPr="008E342A" w:rsidRDefault="00C607B5" w:rsidP="00C607B5">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985AA40" w14:textId="77777777" w:rsidR="00C607B5" w:rsidRDefault="00C607B5" w:rsidP="00C607B5">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7E113FF" w14:textId="77777777" w:rsidR="00C607B5" w:rsidRPr="008E342A" w:rsidRDefault="00C607B5" w:rsidP="00C607B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0C8E0B2" w14:textId="77777777" w:rsidR="00C607B5" w:rsidRPr="008E342A" w:rsidRDefault="00C607B5" w:rsidP="00C607B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560FC4F" w14:textId="77777777" w:rsidR="00C607B5" w:rsidRPr="008E342A" w:rsidRDefault="00C607B5" w:rsidP="00C607B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4BC2EE7" w14:textId="77777777" w:rsidR="00C607B5" w:rsidRPr="008E342A" w:rsidRDefault="00C607B5" w:rsidP="00C607B5">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2602359" w14:textId="77777777" w:rsidR="00C607B5" w:rsidRDefault="00C607B5" w:rsidP="00C607B5">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D38AF20" w14:textId="77777777" w:rsidR="00C607B5" w:rsidRPr="008E342A" w:rsidRDefault="00C607B5" w:rsidP="00C607B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2A33565" w14:textId="77777777" w:rsidR="00C607B5" w:rsidRPr="008E342A" w:rsidRDefault="00C607B5" w:rsidP="00C607B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0A443B36" w14:textId="77777777" w:rsidR="00C607B5" w:rsidRPr="00310A16" w:rsidRDefault="00C607B5" w:rsidP="00C607B5">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6A04016" w14:textId="77777777" w:rsidR="00C607B5" w:rsidRDefault="00C607B5" w:rsidP="00C607B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CC7720B" w14:textId="77777777" w:rsidR="00C607B5" w:rsidRDefault="00C607B5" w:rsidP="00C607B5">
      <w:pPr>
        <w:pStyle w:val="B1"/>
      </w:pPr>
      <w:r>
        <w:t>a)</w:t>
      </w:r>
      <w:r w:rsidRPr="00AF6FC4">
        <w:tab/>
      </w:r>
      <w:r>
        <w:t>contains no other parameters or contains at least one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and:</w:t>
      </w:r>
    </w:p>
    <w:p w14:paraId="0A6EF920" w14:textId="6253FB44" w:rsidR="00C607B5" w:rsidRDefault="00C607B5" w:rsidP="00C607B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E57EE1B" w14:textId="77777777" w:rsidR="00C607B5" w:rsidRDefault="00C607B5" w:rsidP="00C607B5">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6E566576" w14:textId="77777777" w:rsidR="00C607B5" w:rsidRDefault="00C607B5" w:rsidP="00C607B5">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037F500A" w14:textId="10C919F2" w:rsidR="00C607B5" w:rsidRDefault="00C607B5" w:rsidP="00C607B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462E3FF6" w14:textId="77777777" w:rsidR="00C607B5" w:rsidRDefault="00C607B5" w:rsidP="00C607B5">
      <w:pPr>
        <w:pStyle w:val="B3"/>
      </w:pPr>
      <w:r>
        <w:lastRenderedPageBreak/>
        <w:t>i)</w:t>
      </w:r>
      <w:r>
        <w:tab/>
        <w:t xml:space="preserve">if any Tsor-cm timer(s) were running and have stopped, </w:t>
      </w:r>
      <w:r w:rsidRPr="005D5412">
        <w:t>attempt to obtain service on a higher priority PLMN</w:t>
      </w:r>
      <w:r>
        <w:t xml:space="preserve"> (see </w:t>
      </w:r>
      <w:r w:rsidRPr="002C7F92">
        <w:t>3GPP TS 23.122 [5]</w:t>
      </w:r>
      <w:r>
        <w:t>); or</w:t>
      </w:r>
    </w:p>
    <w:p w14:paraId="7758A046" w14:textId="77777777" w:rsidR="00C607B5" w:rsidRDefault="00C607B5" w:rsidP="00C607B5">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1E098A74" w14:textId="77777777" w:rsidR="00C607B5" w:rsidRDefault="00C607B5" w:rsidP="00C607B5">
      <w:pPr>
        <w:pStyle w:val="B1"/>
      </w:pPr>
      <w:r>
        <w:t>b)</w:t>
      </w:r>
      <w:r w:rsidRPr="00AF6FC4">
        <w:tab/>
      </w:r>
      <w:r>
        <w:t>a MICO indication is included</w:t>
      </w:r>
      <w:r w:rsidRPr="00AD5706">
        <w:t xml:space="preserve"> </w:t>
      </w:r>
      <w:r>
        <w:t>without a new allowed NSSAI,</w:t>
      </w:r>
      <w:r w:rsidRPr="002958B7">
        <w:t xml:space="preserve"> </w:t>
      </w:r>
      <w:r>
        <w:t xml:space="preserve">a new configured NSSAI, </w:t>
      </w:r>
      <w:r>
        <w:rPr>
          <w:lang w:eastAsia="zh-CN"/>
        </w:rPr>
        <w:t>a new NSSRG information</w:t>
      </w:r>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periodic registration procedure for mobility and registration update </w:t>
      </w:r>
      <w:r w:rsidRPr="003F0C24">
        <w:t>as specified in subclause</w:t>
      </w:r>
      <w:r>
        <w:t> 5.5.1.3 to re-negotiate MICO mode with the network;</w:t>
      </w:r>
    </w:p>
    <w:p w14:paraId="6F1142B4" w14:textId="77777777" w:rsidR="00C607B5" w:rsidRDefault="00C607B5" w:rsidP="00C607B5">
      <w:pPr>
        <w:pStyle w:val="B1"/>
      </w:pPr>
      <w:r>
        <w:t>c)</w:t>
      </w:r>
      <w:r>
        <w:tab/>
        <w:t xml:space="preserve">an </w:t>
      </w:r>
      <w:r w:rsidRPr="00BC15F3">
        <w:t>Additional configuration indication IE</w:t>
      </w:r>
      <w:r>
        <w:t xml:space="preserve"> is included</w:t>
      </w:r>
      <w:r w:rsidRPr="00BC15F3">
        <w:t xml:space="preserve">, </w:t>
      </w:r>
      <w:r>
        <w:t>and:</w:t>
      </w:r>
    </w:p>
    <w:p w14:paraId="0438E6EF" w14:textId="77777777" w:rsidR="00C607B5" w:rsidRDefault="00C607B5" w:rsidP="00C607B5">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60015E6" w14:textId="77777777" w:rsidR="00C607B5" w:rsidRDefault="00C607B5" w:rsidP="00C607B5">
      <w:pPr>
        <w:pStyle w:val="B2"/>
      </w:pPr>
      <w:r>
        <w:t>2)</w:t>
      </w:r>
      <w:r>
        <w:tab/>
        <w:t>a new allowed NSSAI,</w:t>
      </w:r>
      <w:r w:rsidRPr="002958B7">
        <w:t xml:space="preserve"> </w:t>
      </w:r>
      <w:r>
        <w:t xml:space="preserve">a new configured NSSAI, </w:t>
      </w:r>
      <w:r>
        <w:rPr>
          <w:lang w:eastAsia="zh-CN"/>
        </w:rPr>
        <w:t>a new NSSRG information</w:t>
      </w:r>
      <w:r w:rsidRPr="00577996">
        <w:t xml:space="preserve"> </w:t>
      </w:r>
      <w:r>
        <w:t>or the Network slicing subscription change indication is not included in the CONFIGURATION UPDATE COMMAND message,</w:t>
      </w:r>
    </w:p>
    <w:p w14:paraId="1C54DF70" w14:textId="77777777" w:rsidR="00C607B5" w:rsidRPr="00577996" w:rsidRDefault="00C607B5" w:rsidP="00C607B5">
      <w:pPr>
        <w:pStyle w:val="B1"/>
      </w:pPr>
      <w:r>
        <w:tab/>
      </w:r>
      <w:r w:rsidRPr="00577996">
        <w:t xml:space="preserve">the UE shall, after the completion of the generic UE configuration update procedure, start a registration procedure for mobility and </w:t>
      </w:r>
      <w:r>
        <w:t xml:space="preserve">periodic </w:t>
      </w:r>
      <w:r w:rsidRPr="00577996">
        <w:t>registration update as specified in subclause 5.5.1.3</w:t>
      </w:r>
      <w:r>
        <w:t>; or</w:t>
      </w:r>
    </w:p>
    <w:p w14:paraId="7F0C9F14" w14:textId="77777777" w:rsidR="00C607B5" w:rsidRDefault="00C607B5" w:rsidP="00C607B5">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23FC8D7" w14:textId="77777777" w:rsidR="00C607B5" w:rsidRDefault="00C607B5" w:rsidP="00C607B5">
      <w:pPr>
        <w:pStyle w:val="B2"/>
      </w:pPr>
      <w:r>
        <w:t>1)</w:t>
      </w:r>
      <w:r>
        <w:tab/>
        <w:t>the UE is not in NB-N1 mode;</w:t>
      </w:r>
    </w:p>
    <w:p w14:paraId="04089C47" w14:textId="77777777" w:rsidR="00C607B5" w:rsidRDefault="00C607B5" w:rsidP="00C607B5">
      <w:pPr>
        <w:pStyle w:val="B2"/>
      </w:pPr>
      <w:r>
        <w:t>2)</w:t>
      </w:r>
      <w:r>
        <w:tab/>
      </w:r>
      <w:r w:rsidRPr="00B92717">
        <w:t>a new allowed NSSAI</w:t>
      </w:r>
      <w:r>
        <w:t>,</w:t>
      </w:r>
      <w:r w:rsidRPr="00B92717">
        <w:t xml:space="preserve"> a new configured NSSAI</w:t>
      </w:r>
      <w:r>
        <w:t xml:space="preserve">, </w:t>
      </w:r>
      <w:r>
        <w:rPr>
          <w:lang w:eastAsia="zh-CN"/>
        </w:rPr>
        <w:t>a new NSSRG information</w:t>
      </w:r>
      <w:r>
        <w:t xml:space="preserve"> or a</w:t>
      </w:r>
      <w:r w:rsidRPr="00A26547">
        <w:t xml:space="preserve"> Network slicing subscription change indication</w:t>
      </w:r>
      <w:r>
        <w:t xml:space="preserve"> is not included; and</w:t>
      </w:r>
    </w:p>
    <w:p w14:paraId="595FFDCC" w14:textId="77777777" w:rsidR="00C607B5" w:rsidRDefault="00C607B5" w:rsidP="00C607B5">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298692E" w14:textId="77777777" w:rsidR="00C607B5" w:rsidRDefault="00C607B5" w:rsidP="00C607B5">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t xml:space="preserve">periodic </w:t>
      </w:r>
      <w:r w:rsidRPr="00922CEF">
        <w:t>registration update as specified in subclause</w:t>
      </w:r>
      <w:r>
        <w:t> </w:t>
      </w:r>
      <w:r w:rsidRPr="00922CEF">
        <w:t>5.5.1.3</w:t>
      </w:r>
      <w:r>
        <w:t>.</w:t>
      </w:r>
    </w:p>
    <w:p w14:paraId="3C07DD08" w14:textId="77777777" w:rsidR="00C607B5" w:rsidRDefault="00C607B5" w:rsidP="00C607B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4B75526" w14:textId="77777777" w:rsidR="00C607B5" w:rsidRPr="003168A2" w:rsidRDefault="00C607B5" w:rsidP="00C607B5">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84A5318" w14:textId="77777777" w:rsidR="00C607B5" w:rsidRDefault="00C607B5" w:rsidP="00C607B5">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66293B7" w14:textId="77777777" w:rsidR="00C607B5" w:rsidRPr="003168A2" w:rsidRDefault="00C607B5" w:rsidP="00C607B5">
      <w:pPr>
        <w:pStyle w:val="B1"/>
      </w:pPr>
      <w:r w:rsidRPr="00AB5C0F">
        <w:t>"S</w:t>
      </w:r>
      <w:r>
        <w:rPr>
          <w:rFonts w:hint="eastAsia"/>
        </w:rPr>
        <w:t>-NSSAI</w:t>
      </w:r>
      <w:r w:rsidRPr="00AB5C0F">
        <w:t xml:space="preserve"> not available</w:t>
      </w:r>
      <w:r>
        <w:t xml:space="preserve"> in the current registration area</w:t>
      </w:r>
      <w:r w:rsidRPr="00AB5C0F">
        <w:t>"</w:t>
      </w:r>
    </w:p>
    <w:p w14:paraId="7EC99EB4" w14:textId="77777777" w:rsidR="00C607B5" w:rsidRDefault="00C607B5" w:rsidP="00C607B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7DA6DAF" w14:textId="77777777" w:rsidR="00C607B5" w:rsidRPr="009D7DEB" w:rsidRDefault="00C607B5" w:rsidP="00C607B5">
      <w:pPr>
        <w:pStyle w:val="B1"/>
      </w:pPr>
      <w:r w:rsidRPr="009D7DEB">
        <w:t>"S-NSSAI not available due to the failed or revoked network slice-specific authentication and authorization"</w:t>
      </w:r>
    </w:p>
    <w:p w14:paraId="31AE83A7" w14:textId="77777777" w:rsidR="00C607B5" w:rsidRDefault="00C607B5" w:rsidP="00C607B5">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EFD7689" w14:textId="77777777" w:rsidR="00C607B5" w:rsidRPr="008A2F60" w:rsidRDefault="00C607B5" w:rsidP="00C607B5">
      <w:pPr>
        <w:pStyle w:val="B1"/>
      </w:pPr>
      <w:r w:rsidRPr="008A2F60">
        <w:t>"S-NSSAI not available due to maximum number of UEs reached"</w:t>
      </w:r>
    </w:p>
    <w:p w14:paraId="2CB92995" w14:textId="77777777" w:rsidR="00C607B5" w:rsidRDefault="00C607B5" w:rsidP="00C607B5">
      <w:pPr>
        <w:pStyle w:val="B1"/>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67CFB5D" w14:textId="77777777" w:rsidR="00C607B5" w:rsidRDefault="00C607B5" w:rsidP="00C607B5">
      <w:pPr>
        <w:pStyle w:val="NO"/>
      </w:pPr>
      <w:r w:rsidRPr="002C1FFB">
        <w:t>NOTE</w:t>
      </w:r>
      <w:r>
        <w:t> 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3C40E82" w14:textId="77777777" w:rsidR="00C607B5" w:rsidRDefault="00C607B5" w:rsidP="00C607B5">
      <w:r>
        <w:t>If there is one or more S-NSSAIs in the rejected NSSAI with the rejection cause "S-NSSAI not available due to maximum number of UEs reached", then</w:t>
      </w:r>
      <w:r w:rsidRPr="00F00857">
        <w:t xml:space="preserve"> </w:t>
      </w:r>
      <w:r>
        <w:t>for each S-NSSAI, the UE shall behave as follows:</w:t>
      </w:r>
    </w:p>
    <w:p w14:paraId="636D3E08" w14:textId="77777777" w:rsidR="00C607B5" w:rsidRDefault="00C607B5" w:rsidP="00C607B5">
      <w:pPr>
        <w:pStyle w:val="B1"/>
      </w:pPr>
      <w:r>
        <w:t>a)</w:t>
      </w:r>
      <w:r>
        <w:tab/>
        <w:t>stop the timer T3526 associated with the S-NSSAI, if running;</w:t>
      </w:r>
    </w:p>
    <w:p w14:paraId="70F1AA92" w14:textId="77777777" w:rsidR="00C607B5" w:rsidRDefault="00C607B5" w:rsidP="00C607B5">
      <w:pPr>
        <w:pStyle w:val="B1"/>
      </w:pPr>
      <w:r>
        <w:t>b)</w:t>
      </w:r>
      <w:r>
        <w:tab/>
        <w:t>start the timer T3526 with:</w:t>
      </w:r>
    </w:p>
    <w:p w14:paraId="022991F0" w14:textId="77777777" w:rsidR="00C607B5" w:rsidRDefault="00C607B5" w:rsidP="00C607B5">
      <w:pPr>
        <w:pStyle w:val="B2"/>
      </w:pPr>
      <w:r>
        <w:t>1)</w:t>
      </w:r>
      <w:r>
        <w:tab/>
        <w:t>the back-off timer value received along with the S-NSSAI, if back-off timer value is received along with the S-NSSAI that is neither zero nor deactivated; or</w:t>
      </w:r>
    </w:p>
    <w:p w14:paraId="0FD05113" w14:textId="77777777" w:rsidR="00C607B5" w:rsidRDefault="00C607B5" w:rsidP="00C607B5">
      <w:pPr>
        <w:pStyle w:val="B2"/>
      </w:pPr>
      <w:r>
        <w:t>2)</w:t>
      </w:r>
      <w:r>
        <w:tab/>
        <w:t>an implementation specific back-off timer value, if no back-off timer value is received along with the S-NSSAI; and</w:t>
      </w:r>
    </w:p>
    <w:p w14:paraId="45C2F1D0" w14:textId="77777777" w:rsidR="00C607B5" w:rsidRDefault="00C607B5" w:rsidP="00C607B5">
      <w:pPr>
        <w:pStyle w:val="B1"/>
      </w:pPr>
      <w:r>
        <w:t>c)</w:t>
      </w:r>
      <w:r>
        <w:tab/>
        <w:t>remove the S-NSSAI from the rejected NSSAI for the maximum number of UEs reached when the timer T3526 associated with the S-NSSAI expires.</w:t>
      </w:r>
    </w:p>
    <w:p w14:paraId="62C393F9" w14:textId="77777777" w:rsidR="00C607B5" w:rsidRDefault="00C607B5" w:rsidP="00C607B5">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Pr>
          <w:lang w:eastAsia="ko-KR"/>
        </w:rPr>
        <w:t> </w:t>
      </w:r>
      <w:r w:rsidRPr="00305899">
        <w:rPr>
          <w:lang w:eastAsia="ko-KR"/>
        </w:rPr>
        <w:t>4.6.2.2</w:t>
      </w:r>
      <w:r>
        <w:t>.</w:t>
      </w:r>
    </w:p>
    <w:p w14:paraId="0410A861" w14:textId="77777777" w:rsidR="00C607B5" w:rsidRDefault="00C607B5" w:rsidP="00C607B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E183A74" w14:textId="77777777" w:rsidR="00C607B5" w:rsidRDefault="00C607B5" w:rsidP="00C607B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28723DF" w14:textId="77777777" w:rsidR="00C607B5" w:rsidRDefault="00C607B5" w:rsidP="00C607B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577F08A" w14:textId="77777777" w:rsidR="00C607B5" w:rsidRDefault="00C607B5" w:rsidP="00C607B5">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05539F66" w14:textId="77777777" w:rsidR="00C607B5" w:rsidRDefault="00C607B5" w:rsidP="00C607B5">
      <w:r>
        <w:t xml:space="preserve">If the UE </w:t>
      </w:r>
      <w:r>
        <w:rPr>
          <w:noProof/>
        </w:rPr>
        <w:t xml:space="preserve">is not currently registered for emergency services and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7416C78B" w14:textId="77777777" w:rsidR="00C607B5" w:rsidRDefault="00C607B5" w:rsidP="00C607B5">
      <w:r w:rsidRPr="00D62EE4">
        <w:t xml:space="preserve">If the UE receives </w:t>
      </w:r>
      <w:r>
        <w:t xml:space="preserve">the service-level-AA container IE of </w:t>
      </w:r>
      <w:r w:rsidRPr="00D62EE4">
        <w:t xml:space="preserve">the CONFIGURATION UPDATE COMMAND message, the UE </w:t>
      </w:r>
      <w:r>
        <w:t>passes it to the upper layer.</w:t>
      </w:r>
    </w:p>
    <w:p w14:paraId="28F2283E" w14:textId="77777777" w:rsidR="00C607B5" w:rsidRDefault="00C607B5" w:rsidP="00C607B5">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CFE9907" w14:textId="77777777" w:rsidR="00C607B5" w:rsidRDefault="00C607B5" w:rsidP="00C607B5">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E419ED2" w14:textId="77777777" w:rsidR="00C607B5" w:rsidRDefault="00C607B5" w:rsidP="00C607B5">
      <w:r w:rsidRPr="008E342A">
        <w:lastRenderedPageBreak/>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676D31A" w14:textId="77777777" w:rsidR="00C607B5" w:rsidRDefault="00C607B5" w:rsidP="00C607B5">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78D6D2E" w14:textId="77777777" w:rsidR="00C607B5" w:rsidRDefault="00C607B5" w:rsidP="00C607B5">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57A2444B" w14:textId="77777777" w:rsidR="00C607B5" w:rsidRDefault="00C607B5" w:rsidP="00C607B5">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0722CF23" w14:textId="77777777" w:rsidR="00C607B5" w:rsidRDefault="00C607B5" w:rsidP="00C607B5">
      <w:pPr>
        <w:pStyle w:val="B1"/>
      </w:pPr>
      <w:r>
        <w:t>-</w:t>
      </w:r>
      <w:r>
        <w:tab/>
      </w:r>
      <w:r w:rsidRPr="002D593D">
        <w:t>via 3GPP access</w:t>
      </w:r>
      <w:r>
        <w:t>;</w:t>
      </w:r>
      <w:r w:rsidRPr="002D593D">
        <w:t xml:space="preserve"> or</w:t>
      </w:r>
    </w:p>
    <w:p w14:paraId="5D7115AE" w14:textId="77777777" w:rsidR="00C607B5" w:rsidRDefault="00C607B5" w:rsidP="00C607B5">
      <w:pPr>
        <w:pStyle w:val="B1"/>
      </w:pPr>
      <w:r>
        <w:t>-</w:t>
      </w:r>
      <w:r>
        <w:tab/>
      </w:r>
      <w:r w:rsidRPr="002D593D">
        <w:t xml:space="preserve">via non-3GPP access </w:t>
      </w:r>
      <w:r>
        <w:t>if</w:t>
      </w:r>
      <w:r w:rsidRPr="002D593D">
        <w:t xml:space="preserve"> the UE is registered to the same PLMN or SNPN over 3GPP access and non-3GPP access</w:t>
      </w:r>
      <w:r>
        <w:t>;</w:t>
      </w:r>
    </w:p>
    <w:p w14:paraId="5659953E" w14:textId="77777777" w:rsidR="00C607B5" w:rsidRDefault="00C607B5" w:rsidP="00C607B5">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6" w:name="_Hlk98235776"/>
    </w:p>
    <w:p w14:paraId="45BF4DFB" w14:textId="77777777" w:rsidR="00C607B5" w:rsidRDefault="00C607B5" w:rsidP="00C607B5">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71F6395" w14:textId="77777777" w:rsidR="00C607B5" w:rsidRDefault="00C607B5" w:rsidP="00C607B5">
      <w:pPr>
        <w:pStyle w:val="B1"/>
      </w:pPr>
      <w:r>
        <w:t>-</w:t>
      </w:r>
      <w:r>
        <w:tab/>
      </w:r>
      <w:r w:rsidRPr="002D593D">
        <w:t>via non-3GPP access</w:t>
      </w:r>
      <w:r>
        <w:t>;</w:t>
      </w:r>
      <w:r w:rsidRPr="002D593D">
        <w:t xml:space="preserve"> or </w:t>
      </w:r>
    </w:p>
    <w:p w14:paraId="6A3C3D51" w14:textId="77777777" w:rsidR="00C607B5" w:rsidRDefault="00C607B5" w:rsidP="00C607B5">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240945BD" w14:textId="77777777" w:rsidR="00C607B5" w:rsidRDefault="00C607B5" w:rsidP="00C607B5">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6"/>
    </w:p>
    <w:p w14:paraId="12C51A10" w14:textId="77777777" w:rsidR="00C607B5" w:rsidRDefault="00C607B5" w:rsidP="00C607B5">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2E858658" w14:textId="77777777" w:rsidR="00C607B5" w:rsidRDefault="00C607B5" w:rsidP="00C607B5">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537FB017" w14:textId="77777777" w:rsidR="00C607B5" w:rsidRDefault="00C607B5" w:rsidP="00C607B5">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64933F31" w14:textId="77777777" w:rsidR="00C607B5" w:rsidRDefault="00C607B5" w:rsidP="00C607B5">
      <w:pPr>
        <w:pStyle w:val="B3"/>
      </w:pPr>
      <w:r>
        <w:t>-</w:t>
      </w:r>
      <w:r>
        <w:tab/>
      </w:r>
      <w:r w:rsidRPr="002D593D">
        <w:t>via 3GPP access</w:t>
      </w:r>
      <w:r>
        <w:t>;</w:t>
      </w:r>
      <w:r w:rsidRPr="002D593D">
        <w:t xml:space="preserve"> or</w:t>
      </w:r>
    </w:p>
    <w:p w14:paraId="7FEC16A9" w14:textId="77777777" w:rsidR="00C607B5" w:rsidRDefault="00C607B5" w:rsidP="00C607B5">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1F2E45C3" w14:textId="77777777" w:rsidR="00C607B5" w:rsidRDefault="00C607B5" w:rsidP="00C607B5">
      <w:pPr>
        <w:pStyle w:val="B2"/>
      </w:pPr>
      <w:r>
        <w:t>-</w:t>
      </w:r>
      <w:r>
        <w:tab/>
      </w:r>
      <w:r w:rsidRPr="0052126F">
        <w:t>the UE selects a non-equivalent PLMN</w:t>
      </w:r>
      <w:r>
        <w:t xml:space="preserve"> (or in the case of SNPN, selects another SNPN); or</w:t>
      </w:r>
    </w:p>
    <w:p w14:paraId="4D3700C3" w14:textId="77777777" w:rsidR="00C607B5" w:rsidRDefault="00C607B5" w:rsidP="00C607B5">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52251826" w14:textId="77777777" w:rsidR="00C607B5" w:rsidRDefault="00C607B5" w:rsidP="00C607B5">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741C4570" w14:textId="77777777" w:rsidR="00C607B5" w:rsidRDefault="00C607B5" w:rsidP="00C607B5">
      <w:pPr>
        <w:pStyle w:val="B3"/>
      </w:pPr>
      <w:r>
        <w:t>-</w:t>
      </w:r>
      <w:r>
        <w:tab/>
      </w:r>
      <w:r w:rsidRPr="002D593D">
        <w:t xml:space="preserve">via </w:t>
      </w:r>
      <w:r>
        <w:t>non-</w:t>
      </w:r>
      <w:r w:rsidRPr="002D593D">
        <w:t>3GPP access</w:t>
      </w:r>
      <w:r>
        <w:t>;</w:t>
      </w:r>
      <w:r w:rsidRPr="002D593D">
        <w:t xml:space="preserve"> or</w:t>
      </w:r>
    </w:p>
    <w:p w14:paraId="7BA0DF82" w14:textId="77777777" w:rsidR="00C607B5" w:rsidRDefault="00C607B5" w:rsidP="00C607B5">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65AB67F3" w14:textId="77777777" w:rsidR="00C607B5" w:rsidRDefault="00C607B5" w:rsidP="00C607B5">
      <w:pPr>
        <w:pStyle w:val="B2"/>
        <w:rPr>
          <w:lang w:eastAsia="zh-TW"/>
        </w:rPr>
      </w:pPr>
      <w:r>
        <w:t>-</w:t>
      </w:r>
      <w:r>
        <w:tab/>
      </w:r>
      <w:r w:rsidRPr="0052126F">
        <w:t>the UE selects a non-equivalent PLMN</w:t>
      </w:r>
      <w:r>
        <w:t xml:space="preserve"> (or in the case of SNPN, selects another SNPN).</w:t>
      </w:r>
    </w:p>
    <w:p w14:paraId="7BBFBA81" w14:textId="77777777" w:rsidR="00C607B5" w:rsidRDefault="00C607B5" w:rsidP="00C607B5">
      <w:pPr>
        <w:pStyle w:val="NO"/>
      </w:pPr>
      <w:r>
        <w:lastRenderedPageBreak/>
        <w:t>NOTE 5:</w:t>
      </w:r>
      <w:r>
        <w:tab/>
        <w:t>The term "non-3GPP access" in an SNPN refers to the case where the UE is accessing SNPN services via a PLMN.</w:t>
      </w:r>
    </w:p>
    <w:p w14:paraId="0562CFEB" w14:textId="77777777" w:rsidR="00C607B5" w:rsidRDefault="00C607B5" w:rsidP="00C607B5">
      <w:r w:rsidRPr="0052126F">
        <w:t>Access identity 1 is only applicable while the UE is in N1 mode.</w:t>
      </w:r>
    </w:p>
    <w:p w14:paraId="2F98D6B2" w14:textId="4409C7AB" w:rsidR="00E7633A" w:rsidRPr="003168A2" w:rsidRDefault="00C607B5" w:rsidP="00E7633A">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157140C2" w14:textId="77777777" w:rsidR="00E7633A" w:rsidRDefault="00E7633A" w:rsidP="00E7633A">
      <w:pPr>
        <w:rPr>
          <w:noProof/>
        </w:rPr>
      </w:pPr>
    </w:p>
    <w:p w14:paraId="34CE2101" w14:textId="77777777" w:rsidR="00E7633A" w:rsidRPr="006B5418" w:rsidRDefault="00E7633A" w:rsidP="00E763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 * * * *</w:t>
      </w:r>
    </w:p>
    <w:p w14:paraId="299EA340" w14:textId="77777777" w:rsidR="00C607B5" w:rsidRDefault="00C607B5" w:rsidP="00C607B5"/>
    <w:p w14:paraId="17321E5A" w14:textId="77777777" w:rsidR="00E7633A" w:rsidRDefault="00E7633A" w:rsidP="00E7633A">
      <w:pPr>
        <w:pStyle w:val="Heading5"/>
      </w:pPr>
      <w:bookmarkStart w:id="7" w:name="_Toc20232675"/>
      <w:bookmarkStart w:id="8" w:name="_Toc27746777"/>
      <w:bookmarkStart w:id="9" w:name="_Toc36212959"/>
      <w:bookmarkStart w:id="10" w:name="_Toc36657136"/>
      <w:bookmarkStart w:id="11" w:name="_Toc45286800"/>
      <w:bookmarkStart w:id="12" w:name="_Toc51948069"/>
      <w:bookmarkStart w:id="13" w:name="_Toc51949161"/>
      <w:bookmarkStart w:id="14" w:name="_Toc123901507"/>
      <w:r>
        <w:t>5.5.1.2.4</w:t>
      </w:r>
      <w:r>
        <w:tab/>
        <w:t>Initial registration</w:t>
      </w:r>
      <w:r w:rsidRPr="003168A2">
        <w:t xml:space="preserve"> accepted by the network</w:t>
      </w:r>
      <w:bookmarkEnd w:id="7"/>
      <w:bookmarkEnd w:id="8"/>
      <w:bookmarkEnd w:id="9"/>
      <w:bookmarkEnd w:id="10"/>
      <w:bookmarkEnd w:id="11"/>
      <w:bookmarkEnd w:id="12"/>
      <w:bookmarkEnd w:id="13"/>
      <w:bookmarkEnd w:id="14"/>
    </w:p>
    <w:p w14:paraId="78C31D36" w14:textId="77777777" w:rsidR="00E7633A" w:rsidRDefault="00E7633A" w:rsidP="00E7633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0449B7F" w14:textId="77777777" w:rsidR="00E7633A" w:rsidRDefault="00E7633A" w:rsidP="00E7633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30E5325" w14:textId="77777777" w:rsidR="00E7633A" w:rsidRPr="00CC0C94" w:rsidRDefault="00E7633A" w:rsidP="00E7633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7987D99" w14:textId="77777777" w:rsidR="00E7633A" w:rsidRPr="00CC0C94" w:rsidRDefault="00E7633A" w:rsidP="00E7633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017112E" w14:textId="77777777" w:rsidR="00E7633A" w:rsidRDefault="00E7633A" w:rsidP="00E7633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FFAC6D6" w14:textId="77777777" w:rsidR="00E7633A" w:rsidRDefault="00E7633A" w:rsidP="00E7633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2AAD144" w14:textId="77777777" w:rsidR="00E7633A" w:rsidRDefault="00E7633A" w:rsidP="00E7633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E2AE928" w14:textId="77777777" w:rsidR="00E7633A" w:rsidRDefault="00E7633A" w:rsidP="00E7633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F3F7A00" w14:textId="77777777" w:rsidR="00E7633A" w:rsidRDefault="00E7633A" w:rsidP="00E7633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1381D02" w14:textId="77777777" w:rsidR="00E7633A" w:rsidRDefault="00E7633A" w:rsidP="00E7633A">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w:t>
      </w:r>
      <w:r w:rsidRPr="003168A2">
        <w:lastRenderedPageBreak/>
        <w:t xml:space="preserve">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0BD8262" w14:textId="77777777" w:rsidR="00E7633A" w:rsidRPr="00A01A68" w:rsidRDefault="00E7633A" w:rsidP="00E7633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13FCD55" w14:textId="77777777" w:rsidR="00E7633A" w:rsidRDefault="00E7633A" w:rsidP="00E7633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7B5121D" w14:textId="77777777" w:rsidR="00E7633A" w:rsidRDefault="00E7633A" w:rsidP="00E7633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884D361" w14:textId="77777777" w:rsidR="00E7633A" w:rsidRDefault="00E7633A" w:rsidP="00E7633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AADF8D9" w14:textId="77777777" w:rsidR="00E7633A" w:rsidRDefault="00E7633A" w:rsidP="00E7633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F3050AF" w14:textId="77777777" w:rsidR="00E7633A" w:rsidRDefault="00E7633A" w:rsidP="00E7633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B9417BA" w14:textId="77777777" w:rsidR="00E7633A" w:rsidRDefault="00E7633A" w:rsidP="00E7633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B5EFF5B" w14:textId="77777777" w:rsidR="00E7633A" w:rsidRPr="00CC0C94" w:rsidRDefault="00E7633A" w:rsidP="00E7633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771629" w14:textId="77777777" w:rsidR="00E7633A" w:rsidRDefault="00E7633A" w:rsidP="00E7633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99DD09" w14:textId="77777777" w:rsidR="00E7633A" w:rsidRPr="00CC0C94" w:rsidRDefault="00E7633A" w:rsidP="00E7633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6C1A0AD" w14:textId="77777777" w:rsidR="00E7633A" w:rsidRDefault="00E7633A" w:rsidP="00E7633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3D3DD0CF" w14:textId="77777777" w:rsidR="00E7633A" w:rsidRDefault="00E7633A" w:rsidP="00E7633A">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07806560" w14:textId="77777777" w:rsidR="00E7633A" w:rsidRDefault="00E7633A" w:rsidP="00E7633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3BDD4FC" w14:textId="77777777" w:rsidR="00E7633A" w:rsidRPr="00B11206" w:rsidRDefault="00E7633A" w:rsidP="00E7633A">
      <w:r w:rsidRPr="00B11206">
        <w:lastRenderedPageBreak/>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4A0C1D5" w14:textId="77777777" w:rsidR="00E7633A" w:rsidRDefault="00E7633A" w:rsidP="00E7633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638CCA4" w14:textId="77777777" w:rsidR="00E7633A" w:rsidRDefault="00E7633A" w:rsidP="00E7633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C0F7542" w14:textId="77777777" w:rsidR="00E7633A" w:rsidRDefault="00E7633A" w:rsidP="00E7633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8126255" w14:textId="77777777" w:rsidR="00E7633A" w:rsidRDefault="00E7633A" w:rsidP="00E7633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4532C5F" w14:textId="77777777" w:rsidR="00E7633A" w:rsidRPr="008C0E61" w:rsidRDefault="00E7633A" w:rsidP="00E7633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5DA1C04" w14:textId="77777777" w:rsidR="00E7633A" w:rsidRPr="008D17FF" w:rsidRDefault="00E7633A" w:rsidP="00E7633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B71A7AE" w14:textId="77777777" w:rsidR="00E7633A" w:rsidRPr="008D17FF" w:rsidRDefault="00E7633A" w:rsidP="00E7633A">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23AC36F" w14:textId="77777777" w:rsidR="00E7633A" w:rsidRDefault="00E7633A" w:rsidP="00E7633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36851AA" w14:textId="77777777" w:rsidR="00E7633A" w:rsidRPr="00FE320E" w:rsidRDefault="00E7633A" w:rsidP="00E7633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411C684" w14:textId="77777777" w:rsidR="00E7633A" w:rsidRDefault="00E7633A" w:rsidP="00E7633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8F99509" w14:textId="77777777" w:rsidR="00E7633A" w:rsidRDefault="00E7633A" w:rsidP="00E7633A">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9D7675E" w14:textId="77777777" w:rsidR="00E7633A" w:rsidRDefault="00E7633A" w:rsidP="00E7633A">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7A5469B" w14:textId="77777777" w:rsidR="00E7633A" w:rsidRDefault="00E7633A" w:rsidP="00E7633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A9290C3" w14:textId="77777777" w:rsidR="00E7633A" w:rsidRDefault="00E7633A" w:rsidP="00E7633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3C84469" w14:textId="77777777" w:rsidR="00E7633A" w:rsidRPr="00CC0C94" w:rsidRDefault="00E7633A" w:rsidP="00E7633A">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4F53322" w14:textId="77777777" w:rsidR="00E7633A" w:rsidRPr="00CC0C94" w:rsidRDefault="00E7633A" w:rsidP="00E7633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DB761AA" w14:textId="77777777" w:rsidR="00E7633A" w:rsidRPr="00CC0C94" w:rsidRDefault="00E7633A" w:rsidP="00E7633A">
      <w:pPr>
        <w:pStyle w:val="B1"/>
      </w:pPr>
      <w:r w:rsidRPr="00CC0C94">
        <w:t>-</w:t>
      </w:r>
      <w:r w:rsidRPr="00CC0C94">
        <w:tab/>
        <w:t>the UE has indicated support for service gap control</w:t>
      </w:r>
      <w:r>
        <w:t xml:space="preserve"> </w:t>
      </w:r>
      <w:r w:rsidRPr="00ED66D7">
        <w:t>in the REGISTRATION REQUEST message</w:t>
      </w:r>
      <w:r w:rsidRPr="00CC0C94">
        <w:t>; and</w:t>
      </w:r>
    </w:p>
    <w:p w14:paraId="3F2A8715" w14:textId="77777777" w:rsidR="00E7633A" w:rsidRDefault="00E7633A" w:rsidP="00E7633A">
      <w:pPr>
        <w:pStyle w:val="B1"/>
      </w:pPr>
      <w:r w:rsidRPr="00CC0C94">
        <w:t>-</w:t>
      </w:r>
      <w:r w:rsidRPr="00CC0C94">
        <w:tab/>
        <w:t xml:space="preserve">a service gap time value is available in the </w:t>
      </w:r>
      <w:r>
        <w:t>5G</w:t>
      </w:r>
      <w:r w:rsidRPr="00CC0C94">
        <w:t>MM context.</w:t>
      </w:r>
    </w:p>
    <w:p w14:paraId="5D8CFFAD" w14:textId="77777777" w:rsidR="00E7633A" w:rsidRDefault="00E7633A" w:rsidP="00E7633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53981E4" w14:textId="77777777" w:rsidR="00E7633A" w:rsidRDefault="00E7633A" w:rsidP="00E7633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A38CCD7" w14:textId="77777777" w:rsidR="00E7633A" w:rsidRDefault="00E7633A" w:rsidP="00E7633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01712BF" w14:textId="77777777" w:rsidR="00E7633A" w:rsidRDefault="00E7633A" w:rsidP="00E7633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036FD88" w14:textId="77777777" w:rsidR="00E7633A" w:rsidRDefault="00E7633A" w:rsidP="00E7633A">
      <w:r>
        <w:t>If:</w:t>
      </w:r>
    </w:p>
    <w:p w14:paraId="68A92392" w14:textId="77777777" w:rsidR="00E7633A" w:rsidRDefault="00E7633A" w:rsidP="00E7633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BC677B9" w14:textId="77777777" w:rsidR="00E7633A" w:rsidRDefault="00E7633A" w:rsidP="00E7633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7EBCC53" w14:textId="77777777" w:rsidR="00E7633A" w:rsidRDefault="00E7633A" w:rsidP="00E7633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C0A5702" w14:textId="77777777" w:rsidR="00E7633A" w:rsidRPr="00E3109B" w:rsidRDefault="00E7633A" w:rsidP="00E7633A">
      <w:r w:rsidRPr="00E3109B">
        <w:t xml:space="preserve">If the UE has included the </w:t>
      </w:r>
      <w:r>
        <w:t>s</w:t>
      </w:r>
      <w:r w:rsidRPr="00E3109B">
        <w:t>ervice-level device ID set to the CAA-level UAV ID in the Service-level-AA container IE of the REGISTRATION REQUEST message, and if:</w:t>
      </w:r>
    </w:p>
    <w:p w14:paraId="73B8ACCF" w14:textId="77777777" w:rsidR="00E7633A" w:rsidRPr="00E3109B" w:rsidRDefault="00E7633A" w:rsidP="00E7633A">
      <w:pPr>
        <w:ind w:left="568" w:hanging="284"/>
      </w:pPr>
      <w:r w:rsidRPr="00E3109B">
        <w:t>-</w:t>
      </w:r>
      <w:r w:rsidRPr="00E3109B">
        <w:tab/>
        <w:t>the UE has a valid aerial UE subscription information;</w:t>
      </w:r>
    </w:p>
    <w:p w14:paraId="0ECA6D2D" w14:textId="77777777" w:rsidR="00E7633A" w:rsidRPr="00E3109B" w:rsidRDefault="00E7633A" w:rsidP="00E7633A">
      <w:pPr>
        <w:ind w:left="568" w:hanging="284"/>
      </w:pPr>
      <w:r w:rsidRPr="00E3109B">
        <w:t>-</w:t>
      </w:r>
      <w:r w:rsidRPr="00E3109B">
        <w:tab/>
        <w:t>the UUAA procedure is to be performed during the registration procedure according to operator policy;</w:t>
      </w:r>
    </w:p>
    <w:p w14:paraId="06CB0116" w14:textId="77777777" w:rsidR="00E7633A" w:rsidRPr="00E3109B" w:rsidRDefault="00E7633A" w:rsidP="00E7633A">
      <w:pPr>
        <w:ind w:left="568" w:hanging="284"/>
      </w:pPr>
      <w:r w:rsidRPr="00E3109B">
        <w:t>-</w:t>
      </w:r>
      <w:r w:rsidRPr="00E3109B">
        <w:tab/>
        <w:t xml:space="preserve">there is no valid </w:t>
      </w:r>
      <w:r>
        <w:t xml:space="preserve">successful </w:t>
      </w:r>
      <w:r w:rsidRPr="00E3109B">
        <w:t>UUAA result for the UE in the UE 5GMM context; and</w:t>
      </w:r>
    </w:p>
    <w:p w14:paraId="34F56323" w14:textId="77777777" w:rsidR="00E7633A" w:rsidRPr="00E3109B" w:rsidRDefault="00E7633A" w:rsidP="00E7633A">
      <w:pPr>
        <w:ind w:left="568" w:hanging="284"/>
      </w:pPr>
      <w:r w:rsidRPr="00E3109B">
        <w:t>-</w:t>
      </w:r>
      <w:r w:rsidRPr="00E3109B">
        <w:tab/>
        <w:t>the REGISTRATION REQUEST message was not received over non-3GPP access,</w:t>
      </w:r>
    </w:p>
    <w:p w14:paraId="44E90DC1" w14:textId="77777777" w:rsidR="00E7633A" w:rsidRDefault="00E7633A" w:rsidP="00E7633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BC18F5D" w14:textId="77777777" w:rsidR="00E7633A" w:rsidRPr="00E3109B" w:rsidRDefault="00E7633A" w:rsidP="00E7633A">
      <w:r w:rsidRPr="00E3109B">
        <w:t xml:space="preserve">If the UE has included the </w:t>
      </w:r>
      <w:r>
        <w:t>s</w:t>
      </w:r>
      <w:r w:rsidRPr="00E3109B">
        <w:t>ervice-level device ID set to the CAA-level UAV ID in the Service-level-AA container IE of the REGISTRATION REQUEST message, and if:</w:t>
      </w:r>
    </w:p>
    <w:p w14:paraId="0BA5ABFE" w14:textId="77777777" w:rsidR="00E7633A" w:rsidRPr="00E3109B" w:rsidRDefault="00E7633A" w:rsidP="00E7633A">
      <w:pPr>
        <w:ind w:left="568" w:hanging="284"/>
      </w:pPr>
      <w:r w:rsidRPr="00E3109B">
        <w:t>-</w:t>
      </w:r>
      <w:r w:rsidRPr="00E3109B">
        <w:tab/>
        <w:t xml:space="preserve">the UE has a valid aerial UE subscription information; </w:t>
      </w:r>
    </w:p>
    <w:p w14:paraId="6DC3F481" w14:textId="77777777" w:rsidR="00E7633A" w:rsidRPr="00E3109B" w:rsidRDefault="00E7633A" w:rsidP="00E7633A">
      <w:pPr>
        <w:ind w:left="568" w:hanging="284"/>
      </w:pPr>
      <w:r w:rsidRPr="00E3109B">
        <w:t>-</w:t>
      </w:r>
      <w:r w:rsidRPr="00E3109B">
        <w:tab/>
        <w:t>the UUAA procedure is to be performed during the registration procedure according to operator policy; and</w:t>
      </w:r>
    </w:p>
    <w:p w14:paraId="1187F2C6" w14:textId="77777777" w:rsidR="00E7633A" w:rsidRPr="00E3109B" w:rsidRDefault="00E7633A" w:rsidP="00E7633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7795DCA" w14:textId="77777777" w:rsidR="00E7633A" w:rsidRPr="00E3109B" w:rsidRDefault="00E7633A" w:rsidP="00E7633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60FC946" w14:textId="77777777" w:rsidR="00E7633A" w:rsidRDefault="00E7633A" w:rsidP="00E7633A">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6A979CA" w14:textId="77777777" w:rsidR="00E7633A" w:rsidRDefault="00E7633A" w:rsidP="00E7633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EB221DC" w14:textId="77777777" w:rsidR="00E7633A" w:rsidRDefault="00E7633A" w:rsidP="00E7633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2C9C8D7" w14:textId="77777777" w:rsidR="00E7633A" w:rsidRDefault="00E7633A" w:rsidP="00E7633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22ACABB" w14:textId="77777777" w:rsidR="00E7633A" w:rsidRPr="004C2DA5" w:rsidRDefault="00E7633A" w:rsidP="00E7633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EB02D9E" w14:textId="77777777" w:rsidR="00E7633A" w:rsidRPr="000643B9" w:rsidRDefault="00E7633A" w:rsidP="00E7633A">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7D2DD64" w14:textId="77777777" w:rsidR="00E7633A" w:rsidRPr="000643B9" w:rsidRDefault="00E7633A" w:rsidP="00E7633A">
      <w:pPr>
        <w:pStyle w:val="B1"/>
      </w:pPr>
      <w:r w:rsidRPr="000643B9">
        <w:t>a) the Forbidden TAI(s) for the list of "5GS forbidden tracking areas for roaming" IE; or</w:t>
      </w:r>
    </w:p>
    <w:p w14:paraId="5F841ABF" w14:textId="77777777" w:rsidR="00E7633A" w:rsidRPr="000643B9" w:rsidRDefault="00E7633A" w:rsidP="00E7633A">
      <w:pPr>
        <w:pStyle w:val="B1"/>
      </w:pPr>
      <w:r w:rsidRPr="000643B9">
        <w:t>b) the Forbidden TAI(s) for the list of "5GS forbidden tracking areas for regional provision of service" IE; or</w:t>
      </w:r>
    </w:p>
    <w:p w14:paraId="6A02EDEC" w14:textId="77777777" w:rsidR="00E7633A" w:rsidRPr="000643B9" w:rsidRDefault="00E7633A" w:rsidP="00E7633A">
      <w:pPr>
        <w:pStyle w:val="B1"/>
      </w:pPr>
      <w:r w:rsidRPr="000643B9">
        <w:t>c)</w:t>
      </w:r>
      <w:r w:rsidRPr="000643B9">
        <w:tab/>
        <w:t>both;</w:t>
      </w:r>
    </w:p>
    <w:p w14:paraId="0D6E5D17" w14:textId="77777777" w:rsidR="00E7633A" w:rsidRPr="000643B9" w:rsidRDefault="00E7633A" w:rsidP="00E7633A">
      <w:r w:rsidRPr="000643B9">
        <w:t>in the REGISTRATION ACCEPT message.</w:t>
      </w:r>
    </w:p>
    <w:p w14:paraId="5DF5F37A" w14:textId="77777777" w:rsidR="00E7633A" w:rsidRPr="00CE209F" w:rsidRDefault="00E7633A" w:rsidP="00E7633A">
      <w:pPr>
        <w:pStyle w:val="NO"/>
      </w:pPr>
      <w:r w:rsidRPr="00434035">
        <w:t>NOTE</w:t>
      </w:r>
      <w:r>
        <w:t> 9</w:t>
      </w:r>
      <w:r w:rsidRPr="00434035">
        <w:t>:</w:t>
      </w:r>
      <w:r>
        <w:tab/>
        <w:t>Void</w:t>
      </w:r>
      <w:r w:rsidRPr="00434035">
        <w:t>.</w:t>
      </w:r>
    </w:p>
    <w:p w14:paraId="3F8A6B08" w14:textId="77777777" w:rsidR="00E7633A" w:rsidRPr="004A5232" w:rsidRDefault="00E7633A" w:rsidP="00E7633A">
      <w:r>
        <w:t>Upon receipt of the REGISTRATION ACCEPT message,</w:t>
      </w:r>
      <w:r w:rsidRPr="001A1965">
        <w:t xml:space="preserve"> the UE shall reset the registration attempt counter, enter state 5GMM-REGISTERED and set the 5GS update status to 5U1 UPDATED.</w:t>
      </w:r>
    </w:p>
    <w:p w14:paraId="3C38F855" w14:textId="77777777" w:rsidR="00E7633A" w:rsidRPr="004A5232" w:rsidRDefault="00E7633A" w:rsidP="00E7633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09BBA54" w14:textId="77777777" w:rsidR="00E7633A" w:rsidRPr="004A5232" w:rsidRDefault="00E7633A" w:rsidP="00E7633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482679" w14:textId="77777777" w:rsidR="00E7633A" w:rsidRDefault="00E7633A" w:rsidP="00E7633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7F8B078" w14:textId="77777777" w:rsidR="00E7633A" w:rsidRDefault="00E7633A" w:rsidP="00E7633A">
      <w:r>
        <w:t>If the REGISTRATION ACCEPT message include a T3324 value IE, the UE shall use the value in the T3324 value IE as active timer (T3324).</w:t>
      </w:r>
    </w:p>
    <w:p w14:paraId="4A96D47E" w14:textId="77777777" w:rsidR="00E7633A" w:rsidRPr="004A5232" w:rsidRDefault="00E7633A" w:rsidP="00E7633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762CB01" w14:textId="77777777" w:rsidR="00E7633A" w:rsidRPr="007B0AEB" w:rsidRDefault="00E7633A" w:rsidP="00E7633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412A80D" w14:textId="77777777" w:rsidR="00E7633A" w:rsidRPr="00F54DF6" w:rsidRDefault="00E7633A" w:rsidP="00E7633A">
      <w:pPr>
        <w:pStyle w:val="NO"/>
      </w:pPr>
      <w:r w:rsidRPr="002C1FFB">
        <w:lastRenderedPageBreak/>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AC5C787" w14:textId="77777777" w:rsidR="00E7633A" w:rsidRDefault="00E7633A" w:rsidP="00E7633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084407D" w14:textId="77777777" w:rsidR="00E7633A" w:rsidRPr="000759DA" w:rsidRDefault="00E7633A" w:rsidP="00E7633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CAAC8F6" w14:textId="77777777" w:rsidR="00E7633A" w:rsidRPr="002E3061" w:rsidRDefault="00E7633A" w:rsidP="00E7633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EEC5F22" w14:textId="77777777" w:rsidR="00E7633A" w:rsidRDefault="00E7633A" w:rsidP="00E7633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D0A660D" w14:textId="77777777" w:rsidR="00E7633A" w:rsidRPr="004C2DA5" w:rsidRDefault="00E7633A" w:rsidP="00E7633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2FA0499" w14:textId="77777777" w:rsidR="00E7633A" w:rsidRDefault="00E7633A" w:rsidP="00E7633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8F2F70" w14:textId="77777777" w:rsidR="00E7633A" w:rsidRDefault="00E7633A" w:rsidP="00E7633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C1B8499" w14:textId="77777777" w:rsidR="00E7633A" w:rsidRPr="008E342A" w:rsidRDefault="00E7633A" w:rsidP="00E7633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6BAC229" w14:textId="77777777" w:rsidR="00E7633A" w:rsidRPr="008E342A" w:rsidRDefault="00E7633A" w:rsidP="00E7633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5B7A457" w14:textId="77777777" w:rsidR="00E7633A" w:rsidRPr="008E342A" w:rsidRDefault="00E7633A" w:rsidP="00E7633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288AC7" w14:textId="77777777" w:rsidR="00E7633A" w:rsidRPr="008E342A" w:rsidRDefault="00E7633A" w:rsidP="00E7633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B60C0CC" w14:textId="77777777" w:rsidR="00E7633A" w:rsidRPr="008E342A" w:rsidRDefault="00E7633A" w:rsidP="00E7633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9D1170B" w14:textId="77777777" w:rsidR="00E7633A" w:rsidRPr="008E342A" w:rsidRDefault="00E7633A" w:rsidP="00E7633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56DDF08" w14:textId="77777777" w:rsidR="00E7633A" w:rsidRPr="008E342A" w:rsidRDefault="00E7633A" w:rsidP="00E7633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3120E2D" w14:textId="77777777" w:rsidR="00E7633A" w:rsidRPr="008E342A" w:rsidRDefault="00E7633A" w:rsidP="00E7633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B686C6" w14:textId="77777777" w:rsidR="00E7633A" w:rsidRPr="008E342A" w:rsidRDefault="00E7633A" w:rsidP="00E7633A">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35D3D24" w14:textId="77777777" w:rsidR="00E7633A" w:rsidRPr="00310A16" w:rsidRDefault="00E7633A" w:rsidP="00E7633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AFF4514" w14:textId="77777777" w:rsidR="00E7633A" w:rsidRPr="00470E32" w:rsidRDefault="00E7633A" w:rsidP="00E7633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E09D02F" w14:textId="77777777" w:rsidR="00E7633A" w:rsidRPr="00470E32" w:rsidRDefault="00E7633A" w:rsidP="00E7633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9844C39" w14:textId="77777777" w:rsidR="00E7633A" w:rsidRPr="007B0AEB" w:rsidRDefault="00E7633A" w:rsidP="00E7633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36D2CE7" w14:textId="77777777" w:rsidR="00E7633A" w:rsidRDefault="00E7633A" w:rsidP="00E7633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E60800B" w14:textId="77777777" w:rsidR="00E7633A" w:rsidRDefault="00E7633A" w:rsidP="00E7633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71D15F1" w14:textId="77777777" w:rsidR="00E7633A" w:rsidRDefault="00E7633A" w:rsidP="00E7633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1DF806B" w14:textId="77777777" w:rsidR="00E7633A" w:rsidRDefault="00E7633A" w:rsidP="00E7633A">
      <w:r>
        <w:t>If:</w:t>
      </w:r>
    </w:p>
    <w:p w14:paraId="764E2F62" w14:textId="77777777" w:rsidR="00E7633A" w:rsidRDefault="00E7633A" w:rsidP="00E7633A">
      <w:pPr>
        <w:pStyle w:val="B1"/>
      </w:pPr>
      <w:r>
        <w:t>a)</w:t>
      </w:r>
      <w:r>
        <w:tab/>
        <w:t>the SMSF selection in the AMF is not successful;</w:t>
      </w:r>
    </w:p>
    <w:p w14:paraId="307CAA62" w14:textId="77777777" w:rsidR="00E7633A" w:rsidRDefault="00E7633A" w:rsidP="00E7633A">
      <w:pPr>
        <w:pStyle w:val="B1"/>
      </w:pPr>
      <w:r>
        <w:t>b)</w:t>
      </w:r>
      <w:r>
        <w:tab/>
        <w:t>the SMS activation via the SMSF is not successful;</w:t>
      </w:r>
    </w:p>
    <w:p w14:paraId="39A12BAC" w14:textId="77777777" w:rsidR="00E7633A" w:rsidRDefault="00E7633A" w:rsidP="00E7633A">
      <w:pPr>
        <w:pStyle w:val="B1"/>
      </w:pPr>
      <w:r>
        <w:t>c)</w:t>
      </w:r>
      <w:r>
        <w:tab/>
        <w:t>the AMF does not allow the use of SMS over NAS;</w:t>
      </w:r>
    </w:p>
    <w:p w14:paraId="7715368E" w14:textId="77777777" w:rsidR="00E7633A" w:rsidRDefault="00E7633A" w:rsidP="00E7633A">
      <w:pPr>
        <w:pStyle w:val="B1"/>
      </w:pPr>
      <w:r>
        <w:t>d)</w:t>
      </w:r>
      <w:r>
        <w:tab/>
        <w:t>the SMS requested bit of the 5GS update type IE was set to "SMS over NAS not supported" in the REGISTRATION REQUEST message; or</w:t>
      </w:r>
    </w:p>
    <w:p w14:paraId="03DAD3F6" w14:textId="77777777" w:rsidR="00E7633A" w:rsidRDefault="00E7633A" w:rsidP="00E7633A">
      <w:pPr>
        <w:pStyle w:val="B1"/>
      </w:pPr>
      <w:r>
        <w:t>e)</w:t>
      </w:r>
      <w:r>
        <w:tab/>
        <w:t>the 5GS update type IE was not included in the REGISTRATION REQUEST message;</w:t>
      </w:r>
    </w:p>
    <w:p w14:paraId="7D0226E8" w14:textId="77777777" w:rsidR="00E7633A" w:rsidRDefault="00E7633A" w:rsidP="00E7633A">
      <w:r>
        <w:t>then the AMF shall set the SMS allowed bit of the 5GS registration result IE to "SMS over NAS not allowed" in the REGISTRATION ACCEPT message.</w:t>
      </w:r>
    </w:p>
    <w:p w14:paraId="569B885E" w14:textId="77777777" w:rsidR="00E7633A" w:rsidRDefault="00E7633A" w:rsidP="00E7633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7CB622E" w14:textId="77777777" w:rsidR="00E7633A" w:rsidRDefault="00E7633A" w:rsidP="00E7633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08244FE" w14:textId="77777777" w:rsidR="00E7633A" w:rsidRDefault="00E7633A" w:rsidP="00E7633A">
      <w:pPr>
        <w:pStyle w:val="B1"/>
      </w:pPr>
      <w:r>
        <w:t>a)</w:t>
      </w:r>
      <w:r>
        <w:tab/>
        <w:t>"3GPP access", the UE:</w:t>
      </w:r>
    </w:p>
    <w:p w14:paraId="609DACA6" w14:textId="77777777" w:rsidR="00E7633A" w:rsidRDefault="00E7633A" w:rsidP="00E7633A">
      <w:pPr>
        <w:pStyle w:val="B2"/>
      </w:pPr>
      <w:r>
        <w:t>-</w:t>
      </w:r>
      <w:r>
        <w:tab/>
        <w:t>shall consider itself as being registered to 3GPP access; and</w:t>
      </w:r>
    </w:p>
    <w:p w14:paraId="1BF5371F" w14:textId="77777777" w:rsidR="00E7633A" w:rsidRDefault="00E7633A" w:rsidP="00E7633A">
      <w:pPr>
        <w:pStyle w:val="B2"/>
        <w:rPr>
          <w:noProof/>
          <w:lang w:val="en-US"/>
        </w:rPr>
      </w:pPr>
      <w:r>
        <w:lastRenderedPageBreak/>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950596F" w14:textId="77777777" w:rsidR="00E7633A" w:rsidRDefault="00E7633A" w:rsidP="00E7633A">
      <w:pPr>
        <w:pStyle w:val="B1"/>
      </w:pPr>
      <w:r>
        <w:t>b)</w:t>
      </w:r>
      <w:r>
        <w:tab/>
        <w:t>"N</w:t>
      </w:r>
      <w:r w:rsidRPr="00470D7A">
        <w:t>on-3GPP access</w:t>
      </w:r>
      <w:r>
        <w:t>", the UE:</w:t>
      </w:r>
    </w:p>
    <w:p w14:paraId="0A83C182" w14:textId="77777777" w:rsidR="00E7633A" w:rsidRDefault="00E7633A" w:rsidP="00E7633A">
      <w:pPr>
        <w:pStyle w:val="B2"/>
      </w:pPr>
      <w:r>
        <w:t>-</w:t>
      </w:r>
      <w:r>
        <w:tab/>
        <w:t>shall consider itself as being registered to n</w:t>
      </w:r>
      <w:r w:rsidRPr="00470D7A">
        <w:t>on-</w:t>
      </w:r>
      <w:r>
        <w:t>3GPP access; and</w:t>
      </w:r>
    </w:p>
    <w:p w14:paraId="7BA344F5" w14:textId="77777777" w:rsidR="00E7633A" w:rsidRDefault="00E7633A" w:rsidP="00E7633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19955B4" w14:textId="77777777" w:rsidR="00E7633A" w:rsidRDefault="00E7633A" w:rsidP="00E7633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279A70B" w14:textId="77777777" w:rsidR="00E7633A" w:rsidRDefault="00E7633A" w:rsidP="00E7633A">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000A23DF" w14:textId="77777777" w:rsidR="00E7633A" w:rsidRDefault="00E7633A" w:rsidP="00E7633A">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00ED172" w14:textId="77777777" w:rsidR="00E7633A" w:rsidRDefault="00E7633A" w:rsidP="00E7633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385B510" w14:textId="77777777" w:rsidR="00E7633A" w:rsidRDefault="00E7633A" w:rsidP="00E7633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B802C8F" w14:textId="77777777" w:rsidR="00E7633A" w:rsidRPr="002E24BF" w:rsidRDefault="00E7633A" w:rsidP="00E7633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F3A4CA2" w14:textId="77777777" w:rsidR="00E7633A" w:rsidRDefault="00E7633A" w:rsidP="00E7633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A9A9EDE" w14:textId="77777777" w:rsidR="00E7633A" w:rsidRDefault="00E7633A" w:rsidP="00E7633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8CD9772" w14:textId="77777777" w:rsidR="00E7633A" w:rsidRPr="00B36F7E" w:rsidRDefault="00E7633A" w:rsidP="00E7633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37C05E" w14:textId="77777777" w:rsidR="00E7633A" w:rsidRPr="00B36F7E" w:rsidRDefault="00E7633A" w:rsidP="00E7633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FDB825A" w14:textId="77777777" w:rsidR="00E7633A" w:rsidRDefault="00E7633A" w:rsidP="00E7633A">
      <w:pPr>
        <w:pStyle w:val="B2"/>
      </w:pPr>
      <w:r>
        <w:t>1)</w:t>
      </w:r>
      <w:r>
        <w:tab/>
        <w:t>which are not subject to network slice-specific authentication and authorization and are allowed by the AMF; or</w:t>
      </w:r>
    </w:p>
    <w:p w14:paraId="2324BD58" w14:textId="77777777" w:rsidR="00E7633A" w:rsidRDefault="00E7633A" w:rsidP="00E7633A">
      <w:pPr>
        <w:pStyle w:val="B2"/>
      </w:pPr>
      <w:r>
        <w:t>2)</w:t>
      </w:r>
      <w:r>
        <w:tab/>
        <w:t>for which the network slice-specific authentication and authorization has been successfully performed;</w:t>
      </w:r>
    </w:p>
    <w:p w14:paraId="53809C2E" w14:textId="77777777" w:rsidR="00E7633A" w:rsidRPr="00B36F7E" w:rsidRDefault="00E7633A" w:rsidP="00E7633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7F467EE" w14:textId="77777777" w:rsidR="00E7633A" w:rsidRPr="00B36F7E" w:rsidRDefault="00E7633A" w:rsidP="00E7633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 xml:space="preserve">one or more S-NSSAIs from the </w:t>
      </w:r>
      <w:r w:rsidRPr="00012B76">
        <w:lastRenderedPageBreak/>
        <w:t>pending NSSAI which the AMF provided to the UE during the previous registration procedure for which network slice-specific authentication and authorization will be performed or is ongoing</w:t>
      </w:r>
      <w:r>
        <w:t>, if any; and</w:t>
      </w:r>
    </w:p>
    <w:p w14:paraId="4643D96C" w14:textId="77777777" w:rsidR="00E7633A" w:rsidRDefault="00E7633A" w:rsidP="00E7633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3F8D469" w14:textId="77777777" w:rsidR="00E7633A" w:rsidRDefault="00E7633A" w:rsidP="00E7633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BF98141" w14:textId="77777777" w:rsidR="00E7633A" w:rsidRDefault="00E7633A" w:rsidP="00E7633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DE094E5" w14:textId="77777777" w:rsidR="00E7633A" w:rsidRDefault="00E7633A" w:rsidP="00E7633A">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BBCFFD1" w14:textId="77777777" w:rsidR="00E7633A" w:rsidRDefault="00E7633A" w:rsidP="00E7633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CAEBA9B" w14:textId="77777777" w:rsidR="00E7633A" w:rsidRPr="00AE2BAC" w:rsidRDefault="00E7633A" w:rsidP="00E7633A">
      <w:pPr>
        <w:rPr>
          <w:rFonts w:eastAsia="Malgun Gothic"/>
        </w:rPr>
      </w:pPr>
      <w:r w:rsidRPr="00AE2BAC">
        <w:rPr>
          <w:rFonts w:eastAsia="Malgun Gothic"/>
        </w:rPr>
        <w:t>the AMF shall in the REGISTRATION ACCEPT message include:</w:t>
      </w:r>
    </w:p>
    <w:p w14:paraId="0639C9AB" w14:textId="77777777" w:rsidR="00E7633A" w:rsidRDefault="00E7633A" w:rsidP="00E7633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1FA5440" w14:textId="77777777" w:rsidR="00E7633A" w:rsidRPr="004F6D96" w:rsidRDefault="00E7633A" w:rsidP="00E7633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B7EFEC2" w14:textId="77777777" w:rsidR="00E7633A" w:rsidRPr="00B36F7E" w:rsidRDefault="00E7633A" w:rsidP="00E7633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2001458" w14:textId="77777777" w:rsidR="00E7633A" w:rsidRDefault="00E7633A" w:rsidP="00E7633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81952D5" w14:textId="77777777" w:rsidR="00E7633A" w:rsidRDefault="00E7633A" w:rsidP="00E7633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E8B6735" w14:textId="77777777" w:rsidR="00E7633A" w:rsidRDefault="00E7633A" w:rsidP="00E7633A">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65032E13" w14:textId="77777777" w:rsidR="00E7633A" w:rsidRPr="00AE2BAC" w:rsidRDefault="00E7633A" w:rsidP="00E7633A">
      <w:pPr>
        <w:rPr>
          <w:rFonts w:eastAsia="Malgun Gothic"/>
        </w:rPr>
      </w:pPr>
      <w:r w:rsidRPr="00AE2BAC">
        <w:rPr>
          <w:rFonts w:eastAsia="Malgun Gothic"/>
        </w:rPr>
        <w:t>the AMF shall in the REGISTRATION ACCEPT message include:</w:t>
      </w:r>
    </w:p>
    <w:p w14:paraId="460B763A" w14:textId="77777777" w:rsidR="00E7633A" w:rsidRDefault="00E7633A" w:rsidP="00E7633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0C37B6B" w14:textId="77777777" w:rsidR="00E7633A" w:rsidRDefault="00E7633A" w:rsidP="00E7633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6628460" w14:textId="77777777" w:rsidR="00E7633A" w:rsidRPr="00946FC5" w:rsidRDefault="00E7633A" w:rsidP="00E7633A">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C7D1BD0" w14:textId="77777777" w:rsidR="00E7633A" w:rsidRDefault="00E7633A" w:rsidP="00E7633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6A0B23C" w14:textId="77777777" w:rsidR="00E7633A" w:rsidRPr="00B36F7E" w:rsidRDefault="00E7633A" w:rsidP="00E7633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DE2800F" w14:textId="77777777" w:rsidR="00E7633A" w:rsidRDefault="00E7633A" w:rsidP="00E7633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557BE9B" w14:textId="77777777" w:rsidR="00E7633A" w:rsidRDefault="00E7633A" w:rsidP="00E7633A">
      <w:pPr>
        <w:rPr>
          <w:lang w:val="en-US"/>
        </w:rPr>
      </w:pPr>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237FD3A" w14:textId="77777777" w:rsidR="00E7633A" w:rsidRDefault="00E7633A" w:rsidP="00E7633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8FA6766" w14:textId="77777777" w:rsidR="00E7633A" w:rsidRDefault="00E7633A" w:rsidP="00E7633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95D78EA" w14:textId="77777777" w:rsidR="00E7633A" w:rsidRDefault="00E7633A" w:rsidP="00E7633A">
      <w:r>
        <w:t xml:space="preserve">The AMF may include a new </w:t>
      </w:r>
      <w:r w:rsidRPr="00D738B9">
        <w:t xml:space="preserve">configured NSSAI </w:t>
      </w:r>
      <w:r>
        <w:t>for the current PLMN</w:t>
      </w:r>
      <w:r w:rsidRPr="00471728">
        <w:t xml:space="preserve"> </w:t>
      </w:r>
      <w:r>
        <w:t>or SNPN in the REGISTRATION ACCEPT message if:</w:t>
      </w:r>
    </w:p>
    <w:p w14:paraId="01F48014" w14:textId="77777777" w:rsidR="00E7633A" w:rsidRDefault="00E7633A" w:rsidP="00E7633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BE2354B" w14:textId="77777777" w:rsidR="00E7633A" w:rsidRDefault="00E7633A" w:rsidP="00E7633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023304D" w14:textId="77777777" w:rsidR="00E7633A" w:rsidRPr="00EC66BC" w:rsidRDefault="00E7633A" w:rsidP="00E7633A">
      <w:pPr>
        <w:pStyle w:val="B1"/>
      </w:pPr>
      <w:r w:rsidRPr="00EC66BC">
        <w:t>c)</w:t>
      </w:r>
      <w:r w:rsidRPr="00EC66BC">
        <w:tab/>
        <w:t>the REGISTRATION REQUEST message included the requested NSSAI containing S-NSSAI(s) with incorrect mapped S-NSSAI(s);</w:t>
      </w:r>
    </w:p>
    <w:p w14:paraId="7100D156" w14:textId="77777777" w:rsidR="00E7633A" w:rsidRDefault="00E7633A" w:rsidP="00E7633A">
      <w:pPr>
        <w:pStyle w:val="B1"/>
      </w:pPr>
      <w:r>
        <w:t>d)</w:t>
      </w:r>
      <w:r>
        <w:tab/>
        <w:t>the REGISTRATION REQUEST message included the Network slicing indication IE with the Default configured NSSAI indication bit set to "Requested NSSAI created from default configured NSSAI";</w:t>
      </w:r>
    </w:p>
    <w:p w14:paraId="476BC881" w14:textId="77777777" w:rsidR="00E7633A" w:rsidRDefault="00E7633A" w:rsidP="00E7633A">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CF7C4DF" w14:textId="77777777" w:rsidR="00E7633A" w:rsidRDefault="00E7633A" w:rsidP="00E7633A">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84867D8" w14:textId="77777777" w:rsidR="00E7633A" w:rsidRDefault="00E7633A" w:rsidP="00E7633A">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2CC4923A" w14:textId="77777777" w:rsidR="00E7633A" w:rsidRPr="00EC66BC" w:rsidRDefault="00E7633A" w:rsidP="00E7633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C2A7CDC" w14:textId="77777777" w:rsidR="00E7633A" w:rsidRPr="00EC66BC" w:rsidRDefault="00E7633A" w:rsidP="00E7633A">
      <w:pPr>
        <w:pStyle w:val="B1"/>
      </w:pPr>
      <w:r w:rsidRPr="00EC66BC">
        <w:t>a)</w:t>
      </w:r>
      <w:r w:rsidRPr="00EC66BC">
        <w:tab/>
        <w:t>"NSSRG supported", then the AMF shall include the NSSRG information in the REGISTRATION ACCEPT message; or</w:t>
      </w:r>
    </w:p>
    <w:p w14:paraId="5504C9D4" w14:textId="77777777" w:rsidR="00E7633A" w:rsidRPr="00EC66BC" w:rsidRDefault="00E7633A" w:rsidP="00E7633A">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BFB5EA" w14:textId="77777777" w:rsidR="00E7633A" w:rsidRDefault="00E7633A" w:rsidP="00E7633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5CB29B10" w14:textId="77777777" w:rsidR="00E7633A" w:rsidRDefault="00E7633A" w:rsidP="00E7633A">
      <w:r>
        <w:rPr>
          <w:rFonts w:eastAsia="Malgun Gothic"/>
        </w:rPr>
        <w:lastRenderedPageBreak/>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4AF39279" w14:textId="77777777" w:rsidR="00E7633A" w:rsidRPr="00C24079" w:rsidRDefault="00E7633A" w:rsidP="00E7633A">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D4707BE" w14:textId="77777777" w:rsidR="00E7633A" w:rsidRDefault="00E7633A" w:rsidP="00E7633A">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2900F16C" w14:textId="77777777" w:rsidR="00E7633A" w:rsidRPr="00EC66BC" w:rsidRDefault="00E7633A" w:rsidP="00E7633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43A7734" w14:textId="77777777" w:rsidR="00E7633A" w:rsidRPr="00353AEE" w:rsidRDefault="00E7633A" w:rsidP="00E7633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1FBDDDB" w14:textId="77777777" w:rsidR="00E7633A" w:rsidRPr="000337C2" w:rsidRDefault="00E7633A" w:rsidP="00E7633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667AFDD6" w14:textId="77777777" w:rsidR="00E7633A" w:rsidRDefault="00E7633A" w:rsidP="00E7633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768EE82" w14:textId="77777777" w:rsidR="00E7633A" w:rsidRPr="003168A2" w:rsidRDefault="00E7633A" w:rsidP="00E7633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F92BD0E" w14:textId="77777777" w:rsidR="00E7633A" w:rsidRDefault="00E7633A" w:rsidP="00E7633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B6B9508" w14:textId="77777777" w:rsidR="00E7633A" w:rsidRPr="003168A2" w:rsidRDefault="00E7633A" w:rsidP="00E7633A">
      <w:pPr>
        <w:pStyle w:val="B1"/>
      </w:pPr>
      <w:r w:rsidRPr="00AB5C0F">
        <w:t>"S</w:t>
      </w:r>
      <w:r>
        <w:rPr>
          <w:rFonts w:hint="eastAsia"/>
        </w:rPr>
        <w:t>-NSSAI</w:t>
      </w:r>
      <w:r w:rsidRPr="00AB5C0F">
        <w:t xml:space="preserve"> not available</w:t>
      </w:r>
      <w:r>
        <w:t xml:space="preserve"> in the current registration area</w:t>
      </w:r>
      <w:r w:rsidRPr="00AB5C0F">
        <w:t>"</w:t>
      </w:r>
    </w:p>
    <w:p w14:paraId="594130AB" w14:textId="77777777" w:rsidR="00E7633A" w:rsidRDefault="00E7633A" w:rsidP="00E7633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4F4E504" w14:textId="77777777" w:rsidR="00E7633A" w:rsidRDefault="00E7633A" w:rsidP="00E7633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2029C93" w14:textId="77777777" w:rsidR="00E7633A" w:rsidRPr="00B90668" w:rsidRDefault="00E7633A" w:rsidP="00E7633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93D903D" w14:textId="77777777" w:rsidR="00E7633A" w:rsidRPr="008A2F60" w:rsidRDefault="00E7633A" w:rsidP="00E7633A">
      <w:pPr>
        <w:pStyle w:val="B1"/>
      </w:pPr>
      <w:r w:rsidRPr="008A2F60">
        <w:t>"S-NSSAI not available due to maximum number of UEs reached"</w:t>
      </w:r>
    </w:p>
    <w:p w14:paraId="39D35006" w14:textId="77777777" w:rsidR="00E7633A" w:rsidRDefault="00E7633A" w:rsidP="00E7633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AB1C42D" w14:textId="77777777" w:rsidR="00E7633A" w:rsidRPr="00B90668" w:rsidRDefault="00E7633A" w:rsidP="00E7633A">
      <w:pPr>
        <w:pStyle w:val="NO"/>
        <w:rPr>
          <w:lang w:eastAsia="zh-CN"/>
        </w:rPr>
      </w:pPr>
      <w:r w:rsidRPr="002C1FFB">
        <w:lastRenderedPageBreak/>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0BFF5ED" w14:textId="77777777" w:rsidR="00E7633A" w:rsidRDefault="00E7633A" w:rsidP="00E7633A">
      <w:r>
        <w:t>If there is one or more S-NSSAIs in the rejected NSSAI with the rejection cause "S-NSSAI not available due to maximum number of UEs reached", then</w:t>
      </w:r>
      <w:r w:rsidRPr="00F00857">
        <w:t xml:space="preserve"> </w:t>
      </w:r>
      <w:r>
        <w:t>for each S-NSSAI, the UE shall behave as follows:</w:t>
      </w:r>
    </w:p>
    <w:p w14:paraId="2F4A3714" w14:textId="77777777" w:rsidR="00E7633A" w:rsidRDefault="00E7633A" w:rsidP="00E7633A">
      <w:pPr>
        <w:pStyle w:val="B1"/>
      </w:pPr>
      <w:r>
        <w:t>a)</w:t>
      </w:r>
      <w:r>
        <w:tab/>
        <w:t>stop the timer T3526 associated with the S-NSSAI, if running;</w:t>
      </w:r>
    </w:p>
    <w:p w14:paraId="4D2FB3A9" w14:textId="77777777" w:rsidR="00E7633A" w:rsidRDefault="00E7633A" w:rsidP="00E7633A">
      <w:pPr>
        <w:pStyle w:val="B1"/>
      </w:pPr>
      <w:r>
        <w:t>b)</w:t>
      </w:r>
      <w:r>
        <w:tab/>
        <w:t>start the timer T3526 with:</w:t>
      </w:r>
    </w:p>
    <w:p w14:paraId="3A0C397B" w14:textId="77777777" w:rsidR="00E7633A" w:rsidRDefault="00E7633A" w:rsidP="00E7633A">
      <w:pPr>
        <w:pStyle w:val="B2"/>
      </w:pPr>
      <w:r>
        <w:t>1)</w:t>
      </w:r>
      <w:r>
        <w:tab/>
        <w:t>the back-off timer value received along with the S-NSSAI, if a back-off timer value is received along with the S-NSSAI that is neither zero nor deactivated; or</w:t>
      </w:r>
    </w:p>
    <w:p w14:paraId="0205EA6C" w14:textId="77777777" w:rsidR="00E7633A" w:rsidRDefault="00E7633A" w:rsidP="00E7633A">
      <w:pPr>
        <w:pStyle w:val="B2"/>
      </w:pPr>
      <w:r>
        <w:t>2)</w:t>
      </w:r>
      <w:r>
        <w:tab/>
        <w:t>an implementation specific back-off timer value, if no back-off timer value is received along with the S-NSSAI; and</w:t>
      </w:r>
    </w:p>
    <w:p w14:paraId="37FED055" w14:textId="77777777" w:rsidR="00E7633A" w:rsidRDefault="00E7633A" w:rsidP="00E7633A">
      <w:pPr>
        <w:pStyle w:val="B1"/>
      </w:pPr>
      <w:r>
        <w:t>c)</w:t>
      </w:r>
      <w:r>
        <w:tab/>
        <w:t>remove the S-NSSAI from the rejected NSSAI for the maximum number of UEs reached when the timer T3526 associated with the S-NSSAI expires.</w:t>
      </w:r>
    </w:p>
    <w:p w14:paraId="458B0EF8" w14:textId="77777777" w:rsidR="00E7633A" w:rsidRPr="002C41D6" w:rsidRDefault="00E7633A" w:rsidP="00E7633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2CA1285" w14:textId="77777777" w:rsidR="00E7633A" w:rsidRDefault="00E7633A" w:rsidP="00E7633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D35244D" w14:textId="77777777" w:rsidR="00E7633A" w:rsidRPr="008473E9" w:rsidRDefault="00E7633A" w:rsidP="00E7633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ABE695B" w14:textId="77777777" w:rsidR="00E7633A" w:rsidRPr="00B36F7E" w:rsidRDefault="00E7633A" w:rsidP="00E7633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5DC8833" w14:textId="77777777" w:rsidR="00E7633A" w:rsidRPr="00B36F7E" w:rsidRDefault="00E7633A" w:rsidP="00E7633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861D296" w14:textId="77777777" w:rsidR="00E7633A" w:rsidRPr="00B36F7E" w:rsidRDefault="00E7633A" w:rsidP="00E7633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BD897F6" w14:textId="77777777" w:rsidR="00E7633A" w:rsidRPr="00B36F7E" w:rsidRDefault="00E7633A" w:rsidP="00E7633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F4A9F8A" w14:textId="77777777" w:rsidR="00E7633A" w:rsidRDefault="00E7633A" w:rsidP="00E7633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CD775FC" w14:textId="77777777" w:rsidR="00E7633A" w:rsidRDefault="00E7633A" w:rsidP="00E7633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0D5F9F9" w14:textId="77777777" w:rsidR="00E7633A" w:rsidRPr="00B36F7E" w:rsidRDefault="00E7633A" w:rsidP="00E7633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BE38C7C" w14:textId="77777777" w:rsidR="00E7633A" w:rsidRDefault="00E7633A" w:rsidP="00E7633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39178BD" w14:textId="77777777" w:rsidR="00E7633A" w:rsidRDefault="00E7633A" w:rsidP="00E7633A">
      <w:pPr>
        <w:pStyle w:val="B1"/>
        <w:rPr>
          <w:lang w:eastAsia="zh-CN"/>
        </w:rPr>
      </w:pPr>
      <w:r>
        <w:t>a)</w:t>
      </w:r>
      <w:r>
        <w:tab/>
        <w:t>the UE did not include the requested NSSAI in the REGISTRATION REQUEST message; or</w:t>
      </w:r>
    </w:p>
    <w:p w14:paraId="5ED1E910" w14:textId="77777777" w:rsidR="00E7633A" w:rsidRDefault="00E7633A" w:rsidP="00E7633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5E6F510" w14:textId="77777777" w:rsidR="00E7633A" w:rsidRDefault="00E7633A" w:rsidP="00E7633A">
      <w:r>
        <w:lastRenderedPageBreak/>
        <w:t>and one or more default S-NSSAIs (containing one or more S-NSSAIs each of which may be associated with a new S-NSSAI) which are not subject to network slice-specific authentication and authorization are available, the AMF shall:</w:t>
      </w:r>
    </w:p>
    <w:p w14:paraId="78543004" w14:textId="77777777" w:rsidR="00E7633A" w:rsidRDefault="00E7633A" w:rsidP="00E7633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0C2F50D" w14:textId="77777777" w:rsidR="00E7633A" w:rsidRDefault="00E7633A" w:rsidP="00E7633A">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23FC744" w14:textId="77777777" w:rsidR="00E7633A" w:rsidRDefault="00E7633A" w:rsidP="00E7633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3CC69D9" w14:textId="5E00838E" w:rsidR="00E7633A" w:rsidRDefault="00E7633A" w:rsidP="00E7633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ins w:id="15" w:author="DANISH EHSAN HASHMI/System &amp; Security Standards /SRI-Bangalore/Staff Engineer/Samsung Electronics" w:date="2023-03-01T16:34:00Z">
        <w:r w:rsidR="007354BE">
          <w:t xml:space="preserve"> and </w:t>
        </w:r>
      </w:ins>
      <w:ins w:id="16" w:author="DANISH EHSAN HASHMI/System &amp; Security Standards /SRI-Bangalore/Staff Engineer/Samsung Electronics" w:date="2023-03-02T20:24:00Z">
        <w:r w:rsidR="00EF68B4">
          <w:t xml:space="preserve">remove </w:t>
        </w:r>
      </w:ins>
      <w:ins w:id="17" w:author="DANISH EHSAN HASHMI/System &amp; Security Standards /SRI-Bangalore/Staff Engineer/Samsung Electronics" w:date="2023-03-01T16:34:00Z">
        <w:r w:rsidR="007354BE" w:rsidRPr="003377F3">
          <w:t>all tracking areas from the list of "5GS forbidden tracking areas for roaming" which were added due to rejection of S-NSSAI due to "S-NSSAI not available in the current registration area"</w:t>
        </w:r>
      </w:ins>
      <w:r w:rsidRPr="00250EE0">
        <w:t>.</w:t>
      </w:r>
    </w:p>
    <w:p w14:paraId="14058420" w14:textId="77777777" w:rsidR="00E7633A" w:rsidRPr="00F80336" w:rsidRDefault="00E7633A" w:rsidP="00E7633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2AA6E62" w14:textId="77777777" w:rsidR="00E7633A" w:rsidRPr="00EC66BC" w:rsidRDefault="00E7633A" w:rsidP="00E7633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F596644" w14:textId="77777777" w:rsidR="00E7633A" w:rsidRDefault="00E7633A" w:rsidP="00E7633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B50F2D" w14:textId="77777777" w:rsidR="00E7633A" w:rsidRDefault="00E7633A" w:rsidP="00E7633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4140E55" w14:textId="77777777" w:rsidR="00E7633A" w:rsidRDefault="00E7633A" w:rsidP="00E7633A">
      <w:pPr>
        <w:pStyle w:val="B1"/>
      </w:pPr>
      <w:r>
        <w:t>b)</w:t>
      </w:r>
      <w:r>
        <w:tab/>
      </w:r>
      <w:r>
        <w:rPr>
          <w:rFonts w:eastAsia="Malgun Gothic"/>
        </w:rPr>
        <w:t>includes</w:t>
      </w:r>
      <w:r>
        <w:t xml:space="preserve"> a pending NSSAI; and</w:t>
      </w:r>
    </w:p>
    <w:p w14:paraId="5076BCAD" w14:textId="77777777" w:rsidR="00E7633A" w:rsidRDefault="00E7633A" w:rsidP="00E7633A">
      <w:pPr>
        <w:pStyle w:val="B1"/>
      </w:pPr>
      <w:r>
        <w:t>c)</w:t>
      </w:r>
      <w:r>
        <w:tab/>
        <w:t>does not include an allowed NSSAI,</w:t>
      </w:r>
    </w:p>
    <w:p w14:paraId="763124F7" w14:textId="77777777" w:rsidR="00E7633A" w:rsidRDefault="00E7633A" w:rsidP="00E7633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6641C0E" w14:textId="77777777" w:rsidR="00E7633A" w:rsidRDefault="00E7633A" w:rsidP="00E7633A">
      <w:pPr>
        <w:pStyle w:val="B1"/>
      </w:pPr>
      <w:r>
        <w:t>a)</w:t>
      </w:r>
      <w:r>
        <w:tab/>
        <w:t>shall not initiate a 5GSM procedure except for emergency services ; and</w:t>
      </w:r>
    </w:p>
    <w:p w14:paraId="59951688" w14:textId="77777777" w:rsidR="00E7633A" w:rsidRDefault="00E7633A" w:rsidP="00E7633A">
      <w:pPr>
        <w:pStyle w:val="B1"/>
      </w:pPr>
      <w:r>
        <w:t>b)</w:t>
      </w:r>
      <w:r>
        <w:tab/>
        <w:t>shall not initiate a service request procedure except for cases f), i), m) and o) in subclause 5.6.1.1;</w:t>
      </w:r>
    </w:p>
    <w:p w14:paraId="478E4A41" w14:textId="77777777" w:rsidR="00E7633A" w:rsidRDefault="00E7633A" w:rsidP="00E7633A">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38C37A34" w14:textId="77777777" w:rsidR="00E7633A" w:rsidRDefault="00E7633A" w:rsidP="00E7633A">
      <w:pPr>
        <w:rPr>
          <w:rFonts w:eastAsia="Malgun Gothic"/>
        </w:rPr>
      </w:pPr>
      <w:r w:rsidRPr="00E420BA">
        <w:rPr>
          <w:rFonts w:eastAsia="Malgun Gothic"/>
        </w:rPr>
        <w:t>until the UE receives an allowed NSSAI.</w:t>
      </w:r>
    </w:p>
    <w:p w14:paraId="3E33E785" w14:textId="77777777" w:rsidR="00E7633A" w:rsidRDefault="00E7633A" w:rsidP="00E7633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845AFDB" w14:textId="77777777" w:rsidR="00E7633A" w:rsidRDefault="00E7633A" w:rsidP="00E7633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4785CE4" w14:textId="77777777" w:rsidR="00E7633A" w:rsidRPr="00F701D3" w:rsidRDefault="00E7633A" w:rsidP="00E7633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8908C18" w14:textId="77777777" w:rsidR="00E7633A" w:rsidRDefault="00E7633A" w:rsidP="00E7633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C5B3276" w14:textId="77777777" w:rsidR="00E7633A" w:rsidRDefault="00E7633A" w:rsidP="00E7633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1ABA61E" w14:textId="77777777" w:rsidR="00E7633A" w:rsidRDefault="00E7633A" w:rsidP="00E7633A">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10B128" w14:textId="77777777" w:rsidR="00E7633A" w:rsidRDefault="00E7633A" w:rsidP="00E7633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869005B" w14:textId="77777777" w:rsidR="00E7633A" w:rsidRPr="00604BBA" w:rsidRDefault="00E7633A" w:rsidP="00E7633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F3F7F11" w14:textId="77777777" w:rsidR="00E7633A" w:rsidRDefault="00E7633A" w:rsidP="00E7633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1FAB17A" w14:textId="77777777" w:rsidR="00E7633A" w:rsidRDefault="00E7633A" w:rsidP="00E7633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9776A5D" w14:textId="77777777" w:rsidR="00E7633A" w:rsidRDefault="00E7633A" w:rsidP="00E7633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53851D9" w14:textId="77777777" w:rsidR="00E7633A" w:rsidRDefault="00E7633A" w:rsidP="00E7633A">
      <w:r>
        <w:t>The AMF shall set the EMF bit in the 5GS network feature support IE to:</w:t>
      </w:r>
    </w:p>
    <w:p w14:paraId="5CA8A010" w14:textId="77777777" w:rsidR="00E7633A" w:rsidRDefault="00E7633A" w:rsidP="00E7633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C11626C" w14:textId="77777777" w:rsidR="00E7633A" w:rsidRDefault="00E7633A" w:rsidP="00E7633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1F9B68E" w14:textId="77777777" w:rsidR="00E7633A" w:rsidRDefault="00E7633A" w:rsidP="00E7633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3DD3FF2" w14:textId="77777777" w:rsidR="00E7633A" w:rsidRDefault="00E7633A" w:rsidP="00E7633A">
      <w:pPr>
        <w:pStyle w:val="B1"/>
      </w:pPr>
      <w:r>
        <w:t>d)</w:t>
      </w:r>
      <w:r>
        <w:tab/>
        <w:t>"Emergency services fallback not supported" if network does not support the emergency services fallback procedure when the UE is in any cell connected to 5GCN.</w:t>
      </w:r>
    </w:p>
    <w:p w14:paraId="09EB295E" w14:textId="77777777" w:rsidR="00E7633A" w:rsidRDefault="00E7633A" w:rsidP="00E7633A">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D9EB7C5" w14:textId="77777777" w:rsidR="00E7633A" w:rsidRDefault="00E7633A" w:rsidP="00E7633A">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CFCB204" w14:textId="77777777" w:rsidR="00E7633A" w:rsidRDefault="00E7633A" w:rsidP="00E7633A">
      <w:r w:rsidRPr="0015373B">
        <w:t>Access identity 1 is only applicable while the UE is in N1 mode.</w:t>
      </w:r>
      <w:r>
        <w:t xml:space="preserve"> </w:t>
      </w:r>
      <w:r w:rsidRPr="0015373B">
        <w:t>Access identity 2 is only applicable while the UE is in N1 mode.</w:t>
      </w:r>
    </w:p>
    <w:p w14:paraId="35463F29" w14:textId="77777777" w:rsidR="00E7633A" w:rsidRDefault="00E7633A" w:rsidP="00E7633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2F1DD89" w14:textId="77777777" w:rsidR="00E7633A" w:rsidRDefault="00E7633A" w:rsidP="00E7633A">
      <w:pPr>
        <w:pStyle w:val="B1"/>
      </w:pPr>
      <w:r>
        <w:t>-</w:t>
      </w:r>
      <w:r>
        <w:tab/>
        <w:t>if the UE is not operating in SNPN access operation mode:</w:t>
      </w:r>
    </w:p>
    <w:p w14:paraId="73CCC235" w14:textId="77777777" w:rsidR="00E7633A" w:rsidRDefault="00E7633A" w:rsidP="00E7633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436B9C" w14:textId="77777777" w:rsidR="00E7633A" w:rsidRDefault="00E7633A" w:rsidP="00E7633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283F8FE" w14:textId="77777777" w:rsidR="00E7633A" w:rsidRDefault="00E7633A" w:rsidP="00E7633A">
      <w:pPr>
        <w:pStyle w:val="B3"/>
      </w:pPr>
      <w:r>
        <w:t>-</w:t>
      </w:r>
      <w:r>
        <w:tab/>
      </w:r>
      <w:r w:rsidRPr="00180739">
        <w:t>via 3GPP access</w:t>
      </w:r>
      <w:r>
        <w:t>; or</w:t>
      </w:r>
    </w:p>
    <w:p w14:paraId="7BF40063" w14:textId="77777777" w:rsidR="00E7633A" w:rsidRDefault="00E7633A" w:rsidP="00E7633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ABFC72E" w14:textId="77777777" w:rsidR="00E7633A" w:rsidRDefault="00E7633A" w:rsidP="00E7633A">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A491B3D" w14:textId="77777777" w:rsidR="00E7633A" w:rsidRDefault="00E7633A" w:rsidP="00E7633A">
      <w:pPr>
        <w:pStyle w:val="B3"/>
      </w:pPr>
      <w:r>
        <w:t>-</w:t>
      </w:r>
      <w:r>
        <w:tab/>
      </w:r>
      <w:r w:rsidRPr="00F60690">
        <w:t>via 3GPP access</w:t>
      </w:r>
      <w:r>
        <w:t>; or</w:t>
      </w:r>
    </w:p>
    <w:p w14:paraId="31A69960" w14:textId="77777777" w:rsidR="00E7633A" w:rsidRDefault="00E7633A" w:rsidP="00E7633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F56C3C7" w14:textId="77777777" w:rsidR="00E7633A" w:rsidRDefault="00E7633A" w:rsidP="00E7633A">
      <w:pPr>
        <w:pStyle w:val="B2"/>
      </w:pPr>
      <w:r>
        <w:tab/>
        <w:t>until the UE selects a non-equivalent PLMN over 3GPP access;</w:t>
      </w:r>
    </w:p>
    <w:p w14:paraId="1EA18336" w14:textId="77777777" w:rsidR="00E7633A" w:rsidRDefault="00E7633A" w:rsidP="00E7633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53360E5" w14:textId="77777777" w:rsidR="00E7633A" w:rsidRDefault="00E7633A" w:rsidP="00E7633A">
      <w:pPr>
        <w:pStyle w:val="B3"/>
      </w:pPr>
      <w:r>
        <w:t>-</w:t>
      </w:r>
      <w:r>
        <w:tab/>
      </w:r>
      <w:r w:rsidRPr="00180739">
        <w:t xml:space="preserve">via </w:t>
      </w:r>
      <w:r>
        <w:t>non-</w:t>
      </w:r>
      <w:r w:rsidRPr="00180739">
        <w:t>3GPP access</w:t>
      </w:r>
      <w:r>
        <w:t>;</w:t>
      </w:r>
      <w:r w:rsidRPr="00180739">
        <w:t xml:space="preserve"> or</w:t>
      </w:r>
    </w:p>
    <w:p w14:paraId="0F190677" w14:textId="77777777" w:rsidR="00E7633A" w:rsidRDefault="00E7633A" w:rsidP="00E7633A">
      <w:pPr>
        <w:pStyle w:val="B3"/>
      </w:pPr>
      <w:r>
        <w:t>-</w:t>
      </w:r>
      <w:r>
        <w:tab/>
      </w:r>
      <w:r w:rsidRPr="00180739">
        <w:t xml:space="preserve">via 3GPP access </w:t>
      </w:r>
      <w:r>
        <w:t>if</w:t>
      </w:r>
      <w:r w:rsidRPr="00180739">
        <w:t xml:space="preserve"> the UE is registered to the same PLMN over 3GPP access and non-3GPP access</w:t>
      </w:r>
      <w:r>
        <w:t>;</w:t>
      </w:r>
    </w:p>
    <w:p w14:paraId="4E19AB77" w14:textId="77777777" w:rsidR="00E7633A" w:rsidRDefault="00E7633A" w:rsidP="00E7633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9D3E2D3" w14:textId="77777777" w:rsidR="00E7633A" w:rsidRDefault="00E7633A" w:rsidP="00E7633A">
      <w:pPr>
        <w:pStyle w:val="B3"/>
      </w:pPr>
      <w:r>
        <w:t>-</w:t>
      </w:r>
      <w:r>
        <w:tab/>
      </w:r>
      <w:r w:rsidRPr="00F60690">
        <w:t xml:space="preserve">via </w:t>
      </w:r>
      <w:r>
        <w:t>non-</w:t>
      </w:r>
      <w:r w:rsidRPr="00F60690">
        <w:t>3GPP access</w:t>
      </w:r>
      <w:r>
        <w:t>; or</w:t>
      </w:r>
    </w:p>
    <w:p w14:paraId="60B19663" w14:textId="77777777" w:rsidR="00E7633A" w:rsidRDefault="00E7633A" w:rsidP="00E7633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17E336B9" w14:textId="77777777" w:rsidR="00E7633A" w:rsidRPr="000C47DD" w:rsidRDefault="00E7633A" w:rsidP="00E7633A">
      <w:pPr>
        <w:pStyle w:val="B2"/>
      </w:pPr>
      <w:r>
        <w:tab/>
        <w:t>until the UE selects a non-equivalent PLMN</w:t>
      </w:r>
      <w:r w:rsidRPr="00F32411">
        <w:t xml:space="preserve"> </w:t>
      </w:r>
      <w:r>
        <w:t>over non-3GPP access;</w:t>
      </w:r>
    </w:p>
    <w:p w14:paraId="02B71A1F" w14:textId="77777777" w:rsidR="00E7633A" w:rsidRDefault="00E7633A" w:rsidP="00E7633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571D29B" w14:textId="77777777" w:rsidR="00E7633A" w:rsidRDefault="00E7633A" w:rsidP="00E7633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AA958C1" w14:textId="77777777" w:rsidR="00E7633A" w:rsidRDefault="00E7633A" w:rsidP="00E7633A">
      <w:pPr>
        <w:pStyle w:val="B3"/>
      </w:pPr>
      <w:r>
        <w:t>-</w:t>
      </w:r>
      <w:r>
        <w:tab/>
      </w:r>
      <w:r w:rsidRPr="00180739">
        <w:t>via 3GPP access</w:t>
      </w:r>
      <w:r>
        <w:t>; or</w:t>
      </w:r>
    </w:p>
    <w:p w14:paraId="0DBEC9CB" w14:textId="77777777" w:rsidR="00E7633A" w:rsidRDefault="00E7633A" w:rsidP="00E7633A">
      <w:pPr>
        <w:pStyle w:val="B3"/>
      </w:pPr>
      <w:r>
        <w:t>-</w:t>
      </w:r>
      <w:r>
        <w:tab/>
      </w:r>
      <w:r w:rsidRPr="00180739">
        <w:t xml:space="preserve">via non-3GPP access </w:t>
      </w:r>
      <w:r>
        <w:t>if</w:t>
      </w:r>
      <w:r w:rsidRPr="00180739">
        <w:t xml:space="preserve"> the UE is registered to the same PLMN over 3GPP access and non-3GPP access</w:t>
      </w:r>
      <w:r>
        <w:t>;</w:t>
      </w:r>
    </w:p>
    <w:p w14:paraId="6B5036E0" w14:textId="77777777" w:rsidR="00E7633A" w:rsidRDefault="00E7633A" w:rsidP="00E7633A">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F56302C" w14:textId="77777777" w:rsidR="00E7633A" w:rsidRDefault="00E7633A" w:rsidP="00E7633A">
      <w:pPr>
        <w:pStyle w:val="B3"/>
      </w:pPr>
      <w:r>
        <w:t>-</w:t>
      </w:r>
      <w:r>
        <w:tab/>
      </w:r>
      <w:r w:rsidRPr="00F60690">
        <w:t>via 3GPP access</w:t>
      </w:r>
      <w:r>
        <w:t>; or</w:t>
      </w:r>
    </w:p>
    <w:p w14:paraId="2883117B" w14:textId="77777777" w:rsidR="00E7633A" w:rsidRDefault="00E7633A" w:rsidP="00E7633A">
      <w:pPr>
        <w:pStyle w:val="B3"/>
      </w:pPr>
      <w:r>
        <w:lastRenderedPageBreak/>
        <w:t>-</w:t>
      </w:r>
      <w:r>
        <w:tab/>
      </w:r>
      <w:r w:rsidRPr="00F60690">
        <w:t xml:space="preserve">via non-3GPP access </w:t>
      </w:r>
      <w:r>
        <w:t>if</w:t>
      </w:r>
      <w:r w:rsidRPr="00F60690">
        <w:t xml:space="preserve"> the UE is registered to the same PLMN over 3GPP access and non-3GPP access</w:t>
      </w:r>
      <w:r>
        <w:t xml:space="preserve">; or </w:t>
      </w:r>
    </w:p>
    <w:p w14:paraId="47425B26" w14:textId="77777777" w:rsidR="00E7633A" w:rsidRDefault="00E7633A" w:rsidP="00E7633A">
      <w:pPr>
        <w:pStyle w:val="B2"/>
      </w:pPr>
      <w:r>
        <w:tab/>
        <w:t>until the UE selects a non-equivalent PLMN</w:t>
      </w:r>
      <w:r w:rsidRPr="00B804A6">
        <w:t xml:space="preserve"> </w:t>
      </w:r>
      <w:r>
        <w:t>over 3GPP access; and</w:t>
      </w:r>
    </w:p>
    <w:p w14:paraId="57AF94E0" w14:textId="77777777" w:rsidR="00E7633A" w:rsidRDefault="00E7633A" w:rsidP="00E7633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5EF2793" w14:textId="77777777" w:rsidR="00E7633A" w:rsidRDefault="00E7633A" w:rsidP="00E7633A">
      <w:pPr>
        <w:pStyle w:val="B3"/>
      </w:pPr>
      <w:r>
        <w:t>-</w:t>
      </w:r>
      <w:r>
        <w:tab/>
      </w:r>
      <w:r w:rsidRPr="00180739">
        <w:t xml:space="preserve">via </w:t>
      </w:r>
      <w:r>
        <w:t>non-</w:t>
      </w:r>
      <w:r w:rsidRPr="00180739">
        <w:t>3GPP access</w:t>
      </w:r>
      <w:r>
        <w:t>;</w:t>
      </w:r>
      <w:r w:rsidRPr="00180739">
        <w:t xml:space="preserve"> or</w:t>
      </w:r>
    </w:p>
    <w:p w14:paraId="42CDEFD8" w14:textId="77777777" w:rsidR="00E7633A" w:rsidRDefault="00E7633A" w:rsidP="00E7633A">
      <w:pPr>
        <w:pStyle w:val="B3"/>
      </w:pPr>
      <w:r>
        <w:t>-</w:t>
      </w:r>
      <w:r>
        <w:tab/>
      </w:r>
      <w:r w:rsidRPr="00180739">
        <w:t xml:space="preserve">via 3GPP access </w:t>
      </w:r>
      <w:r>
        <w:t>if</w:t>
      </w:r>
      <w:r w:rsidRPr="00180739">
        <w:t xml:space="preserve"> the UE is registered to the same PLMN over 3GPP access and non-3GPP access</w:t>
      </w:r>
      <w:r>
        <w:t>;</w:t>
      </w:r>
    </w:p>
    <w:p w14:paraId="71770935" w14:textId="77777777" w:rsidR="00E7633A" w:rsidRDefault="00E7633A" w:rsidP="00E7633A">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EA92AFD" w14:textId="77777777" w:rsidR="00E7633A" w:rsidRDefault="00E7633A" w:rsidP="00E7633A">
      <w:pPr>
        <w:pStyle w:val="B3"/>
      </w:pPr>
      <w:r>
        <w:t>-</w:t>
      </w:r>
      <w:r>
        <w:tab/>
      </w:r>
      <w:r w:rsidRPr="00F60690">
        <w:t xml:space="preserve">via </w:t>
      </w:r>
      <w:r>
        <w:t>non-</w:t>
      </w:r>
      <w:r w:rsidRPr="00F60690">
        <w:t>3GPP access</w:t>
      </w:r>
      <w:r>
        <w:t>; or</w:t>
      </w:r>
    </w:p>
    <w:p w14:paraId="3AE32C1D" w14:textId="77777777" w:rsidR="00E7633A" w:rsidRDefault="00E7633A" w:rsidP="00E7633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8202648" w14:textId="77777777" w:rsidR="00E7633A" w:rsidRPr="000C47DD" w:rsidRDefault="00E7633A" w:rsidP="00E7633A">
      <w:pPr>
        <w:pStyle w:val="B2"/>
        <w:rPr>
          <w:lang w:eastAsia="zh-TW"/>
        </w:rPr>
      </w:pPr>
      <w:r>
        <w:tab/>
        <w:t>until the UE selects a non-equivalent PLMN</w:t>
      </w:r>
      <w:r w:rsidRPr="00F32411">
        <w:t xml:space="preserve"> </w:t>
      </w:r>
      <w:r>
        <w:t>over non-3GPP access; or</w:t>
      </w:r>
    </w:p>
    <w:p w14:paraId="44697884" w14:textId="77777777" w:rsidR="00E7633A" w:rsidRDefault="00E7633A" w:rsidP="00E7633A">
      <w:pPr>
        <w:pStyle w:val="B1"/>
      </w:pPr>
      <w:r>
        <w:t>-</w:t>
      </w:r>
      <w:r>
        <w:tab/>
        <w:t>if the UE is operating in SNPN access operation mode:</w:t>
      </w:r>
    </w:p>
    <w:p w14:paraId="1D412A0F" w14:textId="77777777" w:rsidR="00E7633A" w:rsidRPr="0083064D" w:rsidRDefault="00E7633A" w:rsidP="00E7633A">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7F74D93" w14:textId="77777777" w:rsidR="00E7633A" w:rsidRDefault="00E7633A" w:rsidP="00E7633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567EF39" w14:textId="77777777" w:rsidR="00E7633A" w:rsidRDefault="00E7633A" w:rsidP="00E7633A">
      <w:pPr>
        <w:pStyle w:val="B3"/>
      </w:pPr>
      <w:r>
        <w:t>-</w:t>
      </w:r>
      <w:r>
        <w:tab/>
      </w:r>
      <w:r w:rsidRPr="00180739">
        <w:t>via 3GPP access</w:t>
      </w:r>
      <w:r>
        <w:t xml:space="preserve">; or </w:t>
      </w:r>
    </w:p>
    <w:p w14:paraId="4F5129FC" w14:textId="77777777" w:rsidR="00E7633A" w:rsidRDefault="00E7633A" w:rsidP="00E7633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7C47EF0" w14:textId="77777777" w:rsidR="00E7633A" w:rsidRDefault="00E7633A" w:rsidP="00E7633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4846A796" w14:textId="77777777" w:rsidR="00E7633A" w:rsidRDefault="00E7633A" w:rsidP="00E7633A">
      <w:pPr>
        <w:pStyle w:val="B3"/>
      </w:pPr>
      <w:r>
        <w:t>-</w:t>
      </w:r>
      <w:r>
        <w:tab/>
      </w:r>
      <w:r w:rsidRPr="00F60690">
        <w:t>via 3GPP access</w:t>
      </w:r>
      <w:r>
        <w:t xml:space="preserve">; or </w:t>
      </w:r>
    </w:p>
    <w:p w14:paraId="5997FCA2" w14:textId="77777777" w:rsidR="00E7633A" w:rsidRDefault="00E7633A" w:rsidP="00E7633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6C3B635" w14:textId="77777777" w:rsidR="00E7633A" w:rsidRDefault="00E7633A" w:rsidP="00E7633A">
      <w:pPr>
        <w:pStyle w:val="B2"/>
      </w:pPr>
      <w:r>
        <w:tab/>
        <w:t>until the UE selects another SNPN over 3GPP access;</w:t>
      </w:r>
    </w:p>
    <w:p w14:paraId="0D31E38D" w14:textId="77777777" w:rsidR="00E7633A" w:rsidRDefault="00E7633A" w:rsidP="00E7633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DF358F6" w14:textId="77777777" w:rsidR="00E7633A" w:rsidRDefault="00E7633A" w:rsidP="00E7633A">
      <w:pPr>
        <w:pStyle w:val="B3"/>
      </w:pPr>
      <w:r>
        <w:t>-</w:t>
      </w:r>
      <w:r>
        <w:tab/>
      </w:r>
      <w:r w:rsidRPr="00180739">
        <w:t xml:space="preserve">via </w:t>
      </w:r>
      <w:r>
        <w:t>non-</w:t>
      </w:r>
      <w:r w:rsidRPr="00180739">
        <w:t>3GPP access</w:t>
      </w:r>
      <w:r>
        <w:t>;</w:t>
      </w:r>
      <w:r w:rsidRPr="00180739">
        <w:t xml:space="preserve"> or </w:t>
      </w:r>
    </w:p>
    <w:p w14:paraId="0BA8ACD0" w14:textId="77777777" w:rsidR="00E7633A" w:rsidRDefault="00E7633A" w:rsidP="00E7633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0FA5A10" w14:textId="77777777" w:rsidR="00E7633A" w:rsidRDefault="00E7633A" w:rsidP="00E7633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F5E01FB" w14:textId="77777777" w:rsidR="00E7633A" w:rsidRDefault="00E7633A" w:rsidP="00E7633A">
      <w:pPr>
        <w:pStyle w:val="B3"/>
      </w:pPr>
      <w:r>
        <w:t>-</w:t>
      </w:r>
      <w:r>
        <w:tab/>
      </w:r>
      <w:r w:rsidRPr="00F60690">
        <w:t xml:space="preserve">via </w:t>
      </w:r>
      <w:r>
        <w:t>non-</w:t>
      </w:r>
      <w:r w:rsidRPr="00F60690">
        <w:t>3GPP access</w:t>
      </w:r>
      <w:r>
        <w:t xml:space="preserve">; or </w:t>
      </w:r>
    </w:p>
    <w:p w14:paraId="547F0925" w14:textId="77777777" w:rsidR="00E7633A" w:rsidRDefault="00E7633A" w:rsidP="00E7633A">
      <w:pPr>
        <w:pStyle w:val="B3"/>
      </w:pPr>
      <w:r>
        <w:lastRenderedPageBreak/>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88EC029" w14:textId="77777777" w:rsidR="00E7633A" w:rsidRPr="00B50418" w:rsidRDefault="00E7633A" w:rsidP="00E7633A">
      <w:pPr>
        <w:pStyle w:val="B2"/>
      </w:pPr>
      <w:r>
        <w:tab/>
      </w:r>
      <w:r w:rsidRPr="00A33285">
        <w:t>until the UE selects another SNPN over non-3GPP access;</w:t>
      </w:r>
    </w:p>
    <w:p w14:paraId="076EB812" w14:textId="77777777" w:rsidR="00E7633A" w:rsidRDefault="00E7633A" w:rsidP="00E7633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982F7B" w14:textId="77777777" w:rsidR="00E7633A" w:rsidRDefault="00E7633A" w:rsidP="00E7633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2624A38" w14:textId="77777777" w:rsidR="00E7633A" w:rsidRDefault="00E7633A" w:rsidP="00E7633A">
      <w:pPr>
        <w:pStyle w:val="B3"/>
      </w:pPr>
      <w:r>
        <w:t>-</w:t>
      </w:r>
      <w:r>
        <w:tab/>
      </w:r>
      <w:r w:rsidRPr="00180739">
        <w:t>via 3GPP access</w:t>
      </w:r>
      <w:r>
        <w:t xml:space="preserve">; or </w:t>
      </w:r>
    </w:p>
    <w:p w14:paraId="5FC5F339" w14:textId="77777777" w:rsidR="00E7633A" w:rsidRDefault="00E7633A" w:rsidP="00E7633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810CA57" w14:textId="77777777" w:rsidR="00E7633A" w:rsidRDefault="00E7633A" w:rsidP="00E7633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72F5661" w14:textId="77777777" w:rsidR="00E7633A" w:rsidRDefault="00E7633A" w:rsidP="00E7633A">
      <w:pPr>
        <w:pStyle w:val="B3"/>
      </w:pPr>
      <w:r>
        <w:t>-</w:t>
      </w:r>
      <w:r>
        <w:tab/>
      </w:r>
      <w:r w:rsidRPr="00F60690">
        <w:t>via 3GPP access</w:t>
      </w:r>
      <w:r>
        <w:t>; or</w:t>
      </w:r>
      <w:r w:rsidRPr="00F60690">
        <w:t xml:space="preserve"> </w:t>
      </w:r>
    </w:p>
    <w:p w14:paraId="7E119ADB" w14:textId="77777777" w:rsidR="00E7633A" w:rsidRDefault="00E7633A" w:rsidP="00E7633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46EB8AD" w14:textId="77777777" w:rsidR="00E7633A" w:rsidRDefault="00E7633A" w:rsidP="00E7633A">
      <w:pPr>
        <w:pStyle w:val="B3"/>
      </w:pPr>
      <w:r>
        <w:t>until the UE selects another SNPN over 3GPP access; and</w:t>
      </w:r>
    </w:p>
    <w:p w14:paraId="26AF74BB" w14:textId="77777777" w:rsidR="00E7633A" w:rsidRDefault="00E7633A" w:rsidP="00E7633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41DE008" w14:textId="77777777" w:rsidR="00E7633A" w:rsidRDefault="00E7633A" w:rsidP="00E7633A">
      <w:pPr>
        <w:pStyle w:val="B3"/>
      </w:pPr>
      <w:r>
        <w:t>-</w:t>
      </w:r>
      <w:r>
        <w:tab/>
      </w:r>
      <w:r w:rsidRPr="00180739">
        <w:t xml:space="preserve">via </w:t>
      </w:r>
      <w:r>
        <w:t>non-</w:t>
      </w:r>
      <w:r w:rsidRPr="00180739">
        <w:t>3GPP access</w:t>
      </w:r>
      <w:r>
        <w:t>;</w:t>
      </w:r>
      <w:r w:rsidRPr="00180739">
        <w:t xml:space="preserve"> or </w:t>
      </w:r>
    </w:p>
    <w:p w14:paraId="79287249" w14:textId="77777777" w:rsidR="00E7633A" w:rsidRDefault="00E7633A" w:rsidP="00E7633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FB5637E" w14:textId="77777777" w:rsidR="00E7633A" w:rsidRDefault="00E7633A" w:rsidP="00E7633A">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CB68DC0" w14:textId="77777777" w:rsidR="00E7633A" w:rsidRDefault="00E7633A" w:rsidP="00E7633A">
      <w:pPr>
        <w:pStyle w:val="B3"/>
      </w:pPr>
      <w:r>
        <w:t>-</w:t>
      </w:r>
      <w:r>
        <w:tab/>
      </w:r>
      <w:r w:rsidRPr="00F60690">
        <w:t xml:space="preserve">via </w:t>
      </w:r>
      <w:r>
        <w:t>non-</w:t>
      </w:r>
      <w:r w:rsidRPr="00F60690">
        <w:t>3GPP access</w:t>
      </w:r>
      <w:r>
        <w:t xml:space="preserve">; or </w:t>
      </w:r>
    </w:p>
    <w:p w14:paraId="5268C256" w14:textId="77777777" w:rsidR="00E7633A" w:rsidRDefault="00E7633A" w:rsidP="00E7633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7F430F1" w14:textId="77777777" w:rsidR="00E7633A" w:rsidRPr="000C47DD" w:rsidRDefault="00E7633A" w:rsidP="00E7633A">
      <w:pPr>
        <w:pStyle w:val="B2"/>
      </w:pPr>
      <w:r>
        <w:tab/>
        <w:t>until the UE selects another SNPN</w:t>
      </w:r>
      <w:r w:rsidRPr="00F32411">
        <w:t xml:space="preserve"> </w:t>
      </w:r>
      <w:r>
        <w:t>over non-3GPP access.</w:t>
      </w:r>
    </w:p>
    <w:p w14:paraId="0E063CE9" w14:textId="77777777" w:rsidR="00E7633A" w:rsidRDefault="00E7633A" w:rsidP="00E7633A">
      <w:pPr>
        <w:pStyle w:val="NO"/>
      </w:pPr>
      <w:r>
        <w:t>NOTE 19:</w:t>
      </w:r>
      <w:r>
        <w:tab/>
        <w:t>The term "non-3GPP access" in an SNPN refers to the case where the UE is accessing SNPN services via a PLMN.</w:t>
      </w:r>
    </w:p>
    <w:p w14:paraId="205B6254" w14:textId="77777777" w:rsidR="00E7633A" w:rsidRDefault="00E7633A" w:rsidP="00E7633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CD80662" w14:textId="77777777" w:rsidR="00E7633A" w:rsidRDefault="00E7633A" w:rsidP="00E7633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679BD96" w14:textId="77777777" w:rsidR="00E7633A" w:rsidRDefault="00E7633A" w:rsidP="00E7633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76AF131" w14:textId="77777777" w:rsidR="00E7633A" w:rsidRDefault="00E7633A" w:rsidP="00E7633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CB3CC80" w14:textId="77777777" w:rsidR="00E7633A" w:rsidRDefault="00E7633A" w:rsidP="00E7633A">
      <w:pPr>
        <w:rPr>
          <w:noProof/>
        </w:rPr>
      </w:pPr>
      <w:r w:rsidRPr="00CC0C94">
        <w:t xml:space="preserve">in the </w:t>
      </w:r>
      <w:r>
        <w:rPr>
          <w:lang w:eastAsia="ko-KR"/>
        </w:rPr>
        <w:t>5GS network feature support IE in the REGISTRATION ACCEPT message</w:t>
      </w:r>
      <w:r w:rsidRPr="00CC0C94">
        <w:t>.</w:t>
      </w:r>
    </w:p>
    <w:p w14:paraId="78B93352" w14:textId="77777777" w:rsidR="00E7633A" w:rsidRPr="00CC0C94" w:rsidRDefault="00E7633A" w:rsidP="00E7633A">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3F2D569" w14:textId="77777777" w:rsidR="00E7633A" w:rsidRPr="00CC0C94" w:rsidRDefault="00E7633A" w:rsidP="00E7633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5F20A77" w14:textId="77777777" w:rsidR="00E7633A" w:rsidRPr="00CC0C94" w:rsidRDefault="00E7633A" w:rsidP="00E7633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8851AB" w14:textId="77777777" w:rsidR="00E7633A" w:rsidRDefault="00E7633A" w:rsidP="00E7633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5B1F02E" w14:textId="77777777" w:rsidR="00E7633A" w:rsidRDefault="00E7633A" w:rsidP="00E7633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657CD48" w14:textId="77777777" w:rsidR="00E7633A" w:rsidRDefault="00E7633A" w:rsidP="00E7633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16B2250" w14:textId="77777777" w:rsidR="00E7633A" w:rsidRDefault="00E7633A" w:rsidP="00E7633A">
      <w:pPr>
        <w:pStyle w:val="B1"/>
      </w:pPr>
      <w:r>
        <w:t>-</w:t>
      </w:r>
      <w:r>
        <w:tab/>
        <w:t>both of them;</w:t>
      </w:r>
    </w:p>
    <w:p w14:paraId="16104B21" w14:textId="77777777" w:rsidR="00E7633A" w:rsidRDefault="00E7633A" w:rsidP="00E7633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A1EF254" w14:textId="77777777" w:rsidR="00E7633A" w:rsidRPr="00722419" w:rsidRDefault="00E7633A" w:rsidP="00E7633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04342FA" w14:textId="77777777" w:rsidR="00E7633A" w:rsidRDefault="00E7633A" w:rsidP="00E7633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F6D4F15" w14:textId="77777777" w:rsidR="00E7633A" w:rsidRDefault="00E7633A" w:rsidP="00E7633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7F9F6F" w14:textId="77777777" w:rsidR="00E7633A" w:rsidRDefault="00E7633A" w:rsidP="00E7633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E14581E" w14:textId="77777777" w:rsidR="00E7633A" w:rsidRDefault="00E7633A" w:rsidP="00E7633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D8534DD" w14:textId="77777777" w:rsidR="00E7633A" w:rsidRDefault="00E7633A" w:rsidP="00E7633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A49E471" w14:textId="77777777" w:rsidR="00E7633A" w:rsidRDefault="00E7633A" w:rsidP="00E7633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FCD9AF1" w14:textId="77777777" w:rsidR="00E7633A" w:rsidRPr="00374A91" w:rsidRDefault="00E7633A" w:rsidP="00E7633A">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DBDEBDD" w14:textId="77777777" w:rsidR="00E7633A" w:rsidRPr="00374A91" w:rsidRDefault="00E7633A" w:rsidP="00E7633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A0E4EBC" w14:textId="77777777" w:rsidR="00E7633A" w:rsidRPr="002D59CF" w:rsidRDefault="00E7633A" w:rsidP="00E7633A">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1EF46C8" w14:textId="77777777" w:rsidR="00E7633A" w:rsidRPr="00374A91" w:rsidRDefault="00E7633A" w:rsidP="00E7633A">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337B413F" w14:textId="77777777" w:rsidR="00E7633A" w:rsidRPr="00374A91" w:rsidRDefault="00E7633A" w:rsidP="00E7633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A82D885" w14:textId="77777777" w:rsidR="00E7633A" w:rsidRPr="00374A91" w:rsidRDefault="00E7633A" w:rsidP="00E7633A">
      <w:pPr>
        <w:rPr>
          <w:lang w:eastAsia="ko-KR"/>
        </w:rPr>
      </w:pPr>
      <w:r w:rsidRPr="00374A91">
        <w:rPr>
          <w:lang w:eastAsia="ko-KR"/>
        </w:rPr>
        <w:t>the AMF should not immediately release the NAS signalling connection after the completion of the registration procedure.</w:t>
      </w:r>
    </w:p>
    <w:p w14:paraId="28B9167F" w14:textId="77777777" w:rsidR="00E7633A" w:rsidRDefault="00E7633A" w:rsidP="00E7633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lastRenderedPageBreak/>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A0D81B" w14:textId="77777777" w:rsidR="00E7633A" w:rsidRDefault="00E7633A" w:rsidP="00E7633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88F7912" w14:textId="77777777" w:rsidR="00E7633A" w:rsidRPr="00216B0A" w:rsidRDefault="00E7633A" w:rsidP="00E7633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248BA4" w14:textId="77777777" w:rsidR="00E7633A" w:rsidRPr="000A5324" w:rsidRDefault="00E7633A" w:rsidP="00E7633A">
      <w:r w:rsidRPr="000A5324">
        <w:t>If:</w:t>
      </w:r>
    </w:p>
    <w:p w14:paraId="5C0E0631" w14:textId="77777777" w:rsidR="00E7633A" w:rsidRPr="000A5324" w:rsidRDefault="00E7633A" w:rsidP="00E7633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1106A22" w14:textId="77777777" w:rsidR="00E7633A" w:rsidRPr="004F1F44" w:rsidRDefault="00E7633A" w:rsidP="00E7633A">
      <w:pPr>
        <w:pStyle w:val="B1"/>
      </w:pPr>
      <w:r w:rsidRPr="000A5324">
        <w:t>b)</w:t>
      </w:r>
      <w:r w:rsidRPr="000A5324">
        <w:tab/>
        <w:t>i</w:t>
      </w:r>
      <w:r w:rsidRPr="004F1F44">
        <w:t>f the UE attempts obtaining service on another PLMNs as specified in 3GPP TS 23.122 [5] annex C;</w:t>
      </w:r>
    </w:p>
    <w:p w14:paraId="0DC45626" w14:textId="77777777" w:rsidR="00E7633A" w:rsidRPr="003E0478" w:rsidRDefault="00E7633A" w:rsidP="00E7633A">
      <w:pPr>
        <w:rPr>
          <w:color w:val="000000"/>
        </w:rPr>
      </w:pPr>
      <w:r w:rsidRPr="00E21342">
        <w:t>then the UE shall locally release the established N1 NAS signalling connection after sending a REGISTRATION COMPLETE message.</w:t>
      </w:r>
    </w:p>
    <w:p w14:paraId="4029A155" w14:textId="77777777" w:rsidR="00E7633A" w:rsidRPr="004F1F44" w:rsidRDefault="00E7633A" w:rsidP="00E7633A">
      <w:r w:rsidRPr="004F1F44">
        <w:t>If:</w:t>
      </w:r>
    </w:p>
    <w:p w14:paraId="181F1631" w14:textId="77777777" w:rsidR="00E7633A" w:rsidRPr="004F1F44" w:rsidRDefault="00E7633A" w:rsidP="00E7633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BA3273F" w14:textId="77777777" w:rsidR="00E7633A" w:rsidRPr="004F1F44" w:rsidRDefault="00E7633A" w:rsidP="00E7633A">
      <w:pPr>
        <w:pStyle w:val="B1"/>
      </w:pPr>
      <w:r w:rsidRPr="004F1F44">
        <w:t>b)</w:t>
      </w:r>
      <w:r w:rsidRPr="004F1F44">
        <w:tab/>
        <w:t>the UE attempts obtaining service on another PLMNs as specified in 3GPP TS 23.122 [5] annex C;</w:t>
      </w:r>
    </w:p>
    <w:p w14:paraId="3D2586BC" w14:textId="77777777" w:rsidR="00E7633A" w:rsidRPr="000A5324" w:rsidRDefault="00E7633A" w:rsidP="00E7633A">
      <w:r w:rsidRPr="004F1F44">
        <w:t>then the UE shall locally release the established N1 NAS signalling connection.</w:t>
      </w:r>
    </w:p>
    <w:p w14:paraId="63AEB508" w14:textId="77777777" w:rsidR="00E7633A" w:rsidRPr="000A5324" w:rsidRDefault="00E7633A" w:rsidP="00E7633A">
      <w:r w:rsidRPr="000A5324">
        <w:t>If:</w:t>
      </w:r>
    </w:p>
    <w:p w14:paraId="4063F2D6" w14:textId="77777777" w:rsidR="00E7633A" w:rsidRDefault="00E7633A" w:rsidP="00E7633A">
      <w:pPr>
        <w:pStyle w:val="B1"/>
      </w:pPr>
      <w:r>
        <w:t>a)</w:t>
      </w:r>
      <w:r>
        <w:tab/>
        <w:t>the UE operates in SNPN access operation mode;</w:t>
      </w:r>
    </w:p>
    <w:p w14:paraId="5567CA0B" w14:textId="77777777" w:rsidR="00E7633A" w:rsidRDefault="00E7633A" w:rsidP="00E7633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9BEDAB8" w14:textId="77777777" w:rsidR="00E7633A" w:rsidRPr="000A5324" w:rsidRDefault="00E7633A" w:rsidP="00E7633A">
      <w:pPr>
        <w:pStyle w:val="B1"/>
      </w:pPr>
      <w:r>
        <w:rPr>
          <w:noProof/>
        </w:rPr>
        <w:t>c)</w:t>
      </w:r>
      <w:r>
        <w:rPr>
          <w:noProof/>
        </w:rPr>
        <w:tab/>
      </w:r>
      <w:r w:rsidRPr="000A5324">
        <w:t>the SOR transparent container IE included in the REGISTRATION ACCEPT message does not successfully pass the integrity check (see 3GPP TS 33.501 [24]); and</w:t>
      </w:r>
    </w:p>
    <w:p w14:paraId="79D98CB2" w14:textId="77777777" w:rsidR="00E7633A" w:rsidRPr="004F1F44" w:rsidRDefault="00E7633A" w:rsidP="00E7633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9F79049" w14:textId="77777777" w:rsidR="00E7633A" w:rsidRPr="003E0478" w:rsidRDefault="00E7633A" w:rsidP="00E7633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96711AB" w14:textId="77777777" w:rsidR="00E7633A" w:rsidRPr="004F1F44" w:rsidRDefault="00E7633A" w:rsidP="00E7633A">
      <w:r w:rsidRPr="004F1F44">
        <w:t>If:</w:t>
      </w:r>
    </w:p>
    <w:p w14:paraId="221D9C19" w14:textId="77777777" w:rsidR="00E7633A" w:rsidRDefault="00E7633A" w:rsidP="00E7633A">
      <w:pPr>
        <w:pStyle w:val="B1"/>
      </w:pPr>
      <w:r>
        <w:t>a)</w:t>
      </w:r>
      <w:r>
        <w:tab/>
        <w:t>the UE operates in SNPN access operation mode;</w:t>
      </w:r>
    </w:p>
    <w:p w14:paraId="64FA2FCA" w14:textId="77777777" w:rsidR="00E7633A" w:rsidRDefault="00E7633A" w:rsidP="00E7633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D0847E0" w14:textId="77777777" w:rsidR="00E7633A" w:rsidRPr="004F1F44" w:rsidRDefault="00E7633A" w:rsidP="00E7633A">
      <w:pPr>
        <w:pStyle w:val="B1"/>
      </w:pPr>
      <w:r>
        <w:t>c)</w:t>
      </w:r>
      <w:r>
        <w:tab/>
      </w:r>
      <w:r w:rsidRPr="004F1F44">
        <w:t>the SOR transparent container IE is not included in the REGISTRATION ACCEPT message; and</w:t>
      </w:r>
    </w:p>
    <w:p w14:paraId="71BA4100" w14:textId="77777777" w:rsidR="00E7633A" w:rsidRPr="004F1F44" w:rsidRDefault="00E7633A" w:rsidP="00E7633A">
      <w:pPr>
        <w:pStyle w:val="B1"/>
      </w:pPr>
      <w:r>
        <w:t>d</w:t>
      </w:r>
      <w:r w:rsidRPr="004F1F44">
        <w:t>)</w:t>
      </w:r>
      <w:r w:rsidRPr="004F1F44">
        <w:tab/>
        <w:t xml:space="preserve">the UE attempts obtaining service on another </w:t>
      </w:r>
      <w:r>
        <w:t>SNPN</w:t>
      </w:r>
      <w:r w:rsidRPr="004F1F44">
        <w:t xml:space="preserve"> as specified in 3GPP TS 23.122 [5] annex C;</w:t>
      </w:r>
    </w:p>
    <w:p w14:paraId="115C9B1C" w14:textId="77777777" w:rsidR="00E7633A" w:rsidRDefault="00E7633A" w:rsidP="00E7633A">
      <w:r w:rsidRPr="004F1F44">
        <w:t>then the UE shall locally release the established N1 NAS signalling connection.</w:t>
      </w:r>
    </w:p>
    <w:p w14:paraId="28B72943" w14:textId="77777777" w:rsidR="00E7633A" w:rsidRDefault="00E7633A" w:rsidP="00E7633A">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5B6A9A3" w14:textId="77777777" w:rsidR="00E7633A" w:rsidRDefault="00E7633A" w:rsidP="00E7633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B9691D5" w14:textId="77777777" w:rsidR="00E7633A" w:rsidRDefault="00E7633A" w:rsidP="00E7633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A655405" w14:textId="77777777" w:rsidR="00E7633A" w:rsidRDefault="00E7633A" w:rsidP="00E7633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C553423" w14:textId="77777777" w:rsidR="00E7633A" w:rsidRDefault="00E7633A" w:rsidP="00E7633A">
      <w:pPr>
        <w:pStyle w:val="B1"/>
        <w:rPr>
          <w:noProof/>
          <w:lang w:eastAsia="ko-KR"/>
        </w:rPr>
      </w:pPr>
      <w:r>
        <w:t>a)</w:t>
      </w:r>
      <w:r>
        <w:tab/>
        <w:t xml:space="preserve">the list type </w:t>
      </w:r>
      <w:r>
        <w:rPr>
          <w:noProof/>
          <w:lang w:eastAsia="ko-KR"/>
        </w:rPr>
        <w:t>indicates:</w:t>
      </w:r>
    </w:p>
    <w:p w14:paraId="0BBDE0FC" w14:textId="77777777" w:rsidR="00E7633A" w:rsidRPr="00E939C6" w:rsidRDefault="00E7633A" w:rsidP="00E7633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E6CD4DA" w14:textId="77777777" w:rsidR="00E7633A" w:rsidRPr="00E939C6" w:rsidRDefault="00E7633A" w:rsidP="00E7633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02E769B" w14:textId="77777777" w:rsidR="00E7633A" w:rsidRDefault="00E7633A" w:rsidP="00E7633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188CFC2" w14:textId="77777777" w:rsidR="00E7633A" w:rsidRDefault="00E7633A" w:rsidP="00E7633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89708D7" w14:textId="77777777" w:rsidR="00E7633A" w:rsidRDefault="00E7633A" w:rsidP="00E7633A">
      <w:pPr>
        <w:pStyle w:val="B1"/>
      </w:pPr>
      <w:r>
        <w:tab/>
        <w:t xml:space="preserve">The UE </w:t>
      </w:r>
      <w:r w:rsidRPr="00E939C6">
        <w:t>shall proceed with the behavio</w:t>
      </w:r>
      <w:r>
        <w:t>u</w:t>
      </w:r>
      <w:r w:rsidRPr="00E939C6">
        <w:t>r as specified in 3GPP TS 23.122 [5] annex C</w:t>
      </w:r>
      <w:r>
        <w:t>.</w:t>
      </w:r>
    </w:p>
    <w:p w14:paraId="653AED43" w14:textId="77777777" w:rsidR="00E7633A" w:rsidRDefault="00E7633A" w:rsidP="00E7633A">
      <w:r w:rsidRPr="005E5770">
        <w:t>If the SOR transparent container IE does not pass the integrity check successfully, then the UE shall discard the content of the SOR transparent container IE.</w:t>
      </w:r>
    </w:p>
    <w:p w14:paraId="20AD087F" w14:textId="77777777" w:rsidR="00E7633A" w:rsidRPr="001344AD" w:rsidRDefault="00E7633A" w:rsidP="00E7633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92BABDB" w14:textId="77777777" w:rsidR="00E7633A" w:rsidRPr="001344AD" w:rsidRDefault="00E7633A" w:rsidP="00E7633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B6CC17C" w14:textId="77777777" w:rsidR="00E7633A" w:rsidRDefault="00E7633A" w:rsidP="00E7633A">
      <w:pPr>
        <w:pStyle w:val="B1"/>
      </w:pPr>
      <w:r w:rsidRPr="001344AD">
        <w:t>b)</w:t>
      </w:r>
      <w:r w:rsidRPr="001344AD">
        <w:tab/>
        <w:t>otherwise</w:t>
      </w:r>
      <w:r>
        <w:t>:</w:t>
      </w:r>
    </w:p>
    <w:p w14:paraId="66476C1D" w14:textId="77777777" w:rsidR="00E7633A" w:rsidRDefault="00E7633A" w:rsidP="00E7633A">
      <w:pPr>
        <w:pStyle w:val="B2"/>
      </w:pPr>
      <w:r>
        <w:t>1)</w:t>
      </w:r>
      <w:r>
        <w:tab/>
        <w:t>if the UE has NSSAI inclusion mode for the current PLMN or SNPN and access type stored in the UE, the UE shall operate in the stored NSSAI inclusion mode;</w:t>
      </w:r>
    </w:p>
    <w:p w14:paraId="5D0B8BF8" w14:textId="77777777" w:rsidR="00E7633A" w:rsidRPr="001344AD" w:rsidRDefault="00E7633A" w:rsidP="00E7633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F059777" w14:textId="77777777" w:rsidR="00E7633A" w:rsidRPr="001344AD" w:rsidRDefault="00E7633A" w:rsidP="00E7633A">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4907910" w14:textId="77777777" w:rsidR="00E7633A" w:rsidRPr="001344AD" w:rsidRDefault="00E7633A" w:rsidP="00E7633A">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812392" w14:textId="77777777" w:rsidR="00E7633A" w:rsidRDefault="00E7633A" w:rsidP="00E7633A">
      <w:pPr>
        <w:pStyle w:val="B3"/>
      </w:pPr>
      <w:r>
        <w:t>iii)</w:t>
      </w:r>
      <w:r>
        <w:tab/>
        <w:t>trusted non-3GPP access, the UE shall operate in NSSAI inclusion mode D in the current PLMN and</w:t>
      </w:r>
      <w:r>
        <w:rPr>
          <w:lang w:eastAsia="zh-CN"/>
        </w:rPr>
        <w:t xml:space="preserve"> the current</w:t>
      </w:r>
      <w:r>
        <w:t xml:space="preserve"> access type; or</w:t>
      </w:r>
    </w:p>
    <w:p w14:paraId="663E59D3" w14:textId="77777777" w:rsidR="00E7633A" w:rsidRDefault="00E7633A" w:rsidP="00E7633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108DFEE" w14:textId="77777777" w:rsidR="00E7633A" w:rsidRDefault="00E7633A" w:rsidP="00E7633A">
      <w:pPr>
        <w:rPr>
          <w:lang w:val="en-US"/>
        </w:rPr>
      </w:pPr>
      <w:r>
        <w:t xml:space="preserve">The AMF may include </w:t>
      </w:r>
      <w:r>
        <w:rPr>
          <w:lang w:val="en-US"/>
        </w:rPr>
        <w:t>operator-defined access category definitions in the REGISTRATION ACCEPT message.</w:t>
      </w:r>
    </w:p>
    <w:p w14:paraId="4C834CA1" w14:textId="77777777" w:rsidR="00E7633A" w:rsidRDefault="00E7633A" w:rsidP="00E7633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41FABE8" w14:textId="77777777" w:rsidR="00E7633A" w:rsidRPr="00CC0C94" w:rsidRDefault="00E7633A" w:rsidP="00E7633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E12CC68" w14:textId="77777777" w:rsidR="00E7633A" w:rsidRDefault="00E7633A" w:rsidP="00E7633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238858E" w14:textId="77777777" w:rsidR="00E7633A" w:rsidRDefault="00E7633A" w:rsidP="00E7633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D684EE8" w14:textId="77777777" w:rsidR="00E7633A" w:rsidRDefault="00E7633A" w:rsidP="00E7633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A80E92" w14:textId="77777777" w:rsidR="00E7633A" w:rsidRDefault="00E7633A" w:rsidP="00E7633A">
      <w:pPr>
        <w:pStyle w:val="B1"/>
      </w:pPr>
      <w:r w:rsidRPr="001344AD">
        <w:t>a)</w:t>
      </w:r>
      <w:r>
        <w:tab/>
        <w:t>stop timer T3448 if it is running; and</w:t>
      </w:r>
    </w:p>
    <w:p w14:paraId="2B43CD48" w14:textId="77777777" w:rsidR="00E7633A" w:rsidRPr="00CC0C94" w:rsidRDefault="00E7633A" w:rsidP="00E7633A">
      <w:pPr>
        <w:pStyle w:val="B1"/>
        <w:rPr>
          <w:lang w:eastAsia="ja-JP"/>
        </w:rPr>
      </w:pPr>
      <w:r>
        <w:t>b)</w:t>
      </w:r>
      <w:r w:rsidRPr="00CC0C94">
        <w:tab/>
        <w:t>start timer T3448 with the value provided in the T3448 value IE.</w:t>
      </w:r>
    </w:p>
    <w:p w14:paraId="63271F9E" w14:textId="77777777" w:rsidR="00E7633A" w:rsidRPr="00CC0C94" w:rsidRDefault="00E7633A" w:rsidP="00E7633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EF4CFC8" w14:textId="77777777" w:rsidR="00E7633A" w:rsidRDefault="00E7633A" w:rsidP="00E7633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0D40E43" w14:textId="77777777" w:rsidR="00E7633A" w:rsidRPr="00F80336" w:rsidRDefault="00E7633A" w:rsidP="00E7633A">
      <w:pPr>
        <w:pStyle w:val="NO"/>
        <w:rPr>
          <w:rFonts w:eastAsia="Malgun Gothic"/>
        </w:rPr>
      </w:pPr>
      <w:r w:rsidRPr="002C1FFB">
        <w:t>NOTE</w:t>
      </w:r>
      <w:r>
        <w:t> 20: The UE provides the truncated 5G-S-TMSI configuration to the lower layers.</w:t>
      </w:r>
    </w:p>
    <w:p w14:paraId="2233FBAE" w14:textId="77777777" w:rsidR="00E7633A" w:rsidRDefault="00E7633A" w:rsidP="00E7633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F4B05CC" w14:textId="77777777" w:rsidR="00E7633A" w:rsidRDefault="00E7633A" w:rsidP="00E7633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C2A36CE" w14:textId="77777777" w:rsidR="00E7633A" w:rsidRDefault="00E7633A" w:rsidP="00E7633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A85528E" w14:textId="77777777" w:rsidR="00E7633A" w:rsidRPr="00E3109B" w:rsidRDefault="00E7633A" w:rsidP="00E7633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27BCE3A2" w14:textId="77777777" w:rsidR="00E7633A" w:rsidRPr="00E3109B" w:rsidRDefault="00E7633A" w:rsidP="00E7633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47593B9" w14:textId="77777777" w:rsidR="00E7633A" w:rsidRDefault="00E7633A" w:rsidP="00E7633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DB0D9D3" w14:textId="77777777" w:rsidR="00E7633A" w:rsidRDefault="00E7633A" w:rsidP="00E7633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4A167A5" w14:textId="77777777" w:rsidR="00E7633A" w:rsidRDefault="00E7633A" w:rsidP="00E7633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F11DF50" w14:textId="77777777" w:rsidR="00E7633A" w:rsidRDefault="00E7633A" w:rsidP="00E7633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BB0C6A6" w14:textId="77777777" w:rsidR="00E7633A" w:rsidRDefault="00E7633A" w:rsidP="00E7633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7C185D4" w14:textId="77777777" w:rsidR="00E7633A" w:rsidRDefault="00E7633A" w:rsidP="00E7633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637E059" w14:textId="77777777" w:rsidR="00E7633A" w:rsidRDefault="00E7633A" w:rsidP="00E7633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8A670FF" w14:textId="77777777" w:rsidR="00E7633A" w:rsidRDefault="00E7633A" w:rsidP="00E7633A">
      <w:pPr>
        <w:pStyle w:val="B1"/>
      </w:pPr>
      <w:r>
        <w:t>a)</w:t>
      </w:r>
      <w:r>
        <w:tab/>
        <w:t>the MS determined PLMN with disaster condition IE is included in the REGISTRATION REQUEST message, the AMF shall determine the PLMN with disaster condition in the MS determined PLMN with disaster condition IE;</w:t>
      </w:r>
    </w:p>
    <w:p w14:paraId="2449EF75" w14:textId="77777777" w:rsidR="00E7633A" w:rsidRDefault="00E7633A" w:rsidP="00E7633A">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4374290E" w14:textId="77777777" w:rsidR="00E7633A" w:rsidRDefault="00E7633A" w:rsidP="00E7633A">
      <w:pPr>
        <w:pStyle w:val="B1"/>
      </w:pPr>
      <w:r>
        <w:t>c)</w:t>
      </w:r>
      <w:r>
        <w:tab/>
        <w:t>the MS determined PLMN with disaster condition IE and the Additional GUTI IE are not included in the REGISTRATION REQUEST message and:</w:t>
      </w:r>
    </w:p>
    <w:p w14:paraId="5A57D7D9" w14:textId="77777777" w:rsidR="00E7633A" w:rsidRDefault="00E7633A" w:rsidP="00E7633A">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770090E5" w14:textId="77777777" w:rsidR="00E7633A" w:rsidRDefault="00E7633A" w:rsidP="00E7633A">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6BC3A510" w14:textId="77777777" w:rsidR="00E7633A" w:rsidRDefault="00E7633A" w:rsidP="00E7633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4BA04B07" w14:textId="77777777" w:rsidR="00E7633A" w:rsidRDefault="00E7633A" w:rsidP="00E7633A">
      <w:pPr>
        <w:pStyle w:val="B2"/>
      </w:pPr>
      <w:r>
        <w:lastRenderedPageBreak/>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5F6B1AE4" w14:textId="77777777" w:rsidR="00E7633A" w:rsidRDefault="00E7633A" w:rsidP="00E7633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2AF38461" w14:textId="77777777" w:rsidR="00E7633A" w:rsidRDefault="00E7633A" w:rsidP="00E7633A">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B2A5820" w14:textId="77777777" w:rsidR="00E7633A" w:rsidRDefault="00E7633A" w:rsidP="00E7633A">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283AA22" w14:textId="77777777" w:rsidR="00E7633A" w:rsidRDefault="00E7633A" w:rsidP="00E7633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10227A0D" w14:textId="77777777" w:rsidR="00E7633A" w:rsidRDefault="00E7633A" w:rsidP="00E7633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5B0F1D6" w14:textId="77777777" w:rsidR="00E7633A" w:rsidRDefault="00E7633A" w:rsidP="00E7633A">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03A5032" w14:textId="77777777" w:rsidR="00E7633A" w:rsidRDefault="00E7633A" w:rsidP="00E7633A">
      <w:pPr>
        <w:pStyle w:val="B1"/>
      </w:pPr>
      <w:r>
        <w:t>-</w:t>
      </w:r>
      <w:r>
        <w:tab/>
      </w:r>
      <w:r w:rsidRPr="00DC1479">
        <w:t>"no additional information", the UE shall consider itself registered for disaster roaming</w:t>
      </w:r>
      <w:r>
        <w:rPr>
          <w:lang w:eastAsia="zh-CN"/>
        </w:rPr>
        <w:t xml:space="preserve"> services</w:t>
      </w:r>
      <w:r w:rsidRPr="00DC1479">
        <w:t>.</w:t>
      </w:r>
    </w:p>
    <w:p w14:paraId="18236383" w14:textId="77777777" w:rsidR="00E7633A" w:rsidRDefault="00E7633A" w:rsidP="00E7633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0AD47CC" w14:textId="77777777" w:rsidR="00E7633A" w:rsidRDefault="00E7633A" w:rsidP="00E7633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2A82138" w14:textId="77777777" w:rsidR="00E7633A" w:rsidRDefault="00E7633A" w:rsidP="00E7633A">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4A323D51" w14:textId="77777777" w:rsidR="009A48FC" w:rsidRDefault="009A48FC" w:rsidP="00C607B5">
      <w:pPr>
        <w:rPr>
          <w:noProof/>
        </w:rPr>
      </w:pPr>
    </w:p>
    <w:p w14:paraId="1B9E2FB0" w14:textId="77777777" w:rsidR="008D25F1" w:rsidRDefault="008D25F1" w:rsidP="00C607B5">
      <w:pPr>
        <w:rPr>
          <w:noProof/>
        </w:rPr>
      </w:pPr>
    </w:p>
    <w:p w14:paraId="1E983EEB" w14:textId="77777777" w:rsidR="008D25F1" w:rsidRPr="006B5418" w:rsidRDefault="008D25F1" w:rsidP="00C60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 * * * *</w:t>
      </w:r>
    </w:p>
    <w:p w14:paraId="27AB252C" w14:textId="77777777" w:rsidR="008D25F1" w:rsidRDefault="008D25F1" w:rsidP="00C607B5">
      <w:pPr>
        <w:rPr>
          <w:noProof/>
        </w:rPr>
      </w:pPr>
    </w:p>
    <w:p w14:paraId="6650D062" w14:textId="77777777" w:rsidR="00BA09AD" w:rsidRDefault="00BA09AD" w:rsidP="00C607B5">
      <w:pPr>
        <w:pStyle w:val="Heading5"/>
      </w:pPr>
      <w:bookmarkStart w:id="18" w:name="_Toc123901508"/>
      <w:r>
        <w:t>5.5.1.2.5</w:t>
      </w:r>
      <w:r>
        <w:tab/>
        <w:t xml:space="preserve">Initial registration not </w:t>
      </w:r>
      <w:r w:rsidRPr="003168A2">
        <w:t>accepted by the network</w:t>
      </w:r>
      <w:bookmarkEnd w:id="18"/>
    </w:p>
    <w:p w14:paraId="455736BD" w14:textId="77777777" w:rsidR="00BA09AD" w:rsidRDefault="00BA09AD" w:rsidP="00C607B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DDBC328" w14:textId="77777777" w:rsidR="00BA09AD" w:rsidRPr="000D00E5" w:rsidRDefault="00BA09AD" w:rsidP="00C607B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2DAAED9" w14:textId="77777777" w:rsidR="00BA09AD" w:rsidRPr="00CC0C94" w:rsidRDefault="00BA09AD" w:rsidP="00C607B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A728218" w14:textId="77777777" w:rsidR="00BA09AD" w:rsidRDefault="00BA09AD" w:rsidP="00C607B5">
      <w:r>
        <w:lastRenderedPageBreak/>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5F57C3A" w14:textId="77777777" w:rsidR="00BA09AD" w:rsidRPr="00CC0C94" w:rsidRDefault="00BA09AD" w:rsidP="00C607B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5ABAF0A" w14:textId="77777777" w:rsidR="00BA09AD" w:rsidRPr="00CC0C94" w:rsidRDefault="00BA09AD" w:rsidP="00C607B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666D0AC" w14:textId="77777777" w:rsidR="00BA09AD" w:rsidRDefault="00BA09AD" w:rsidP="00C607B5">
      <w:r w:rsidRPr="003729E7">
        <w:t xml:space="preserve">If the </w:t>
      </w:r>
      <w:r>
        <w:t>initial registration</w:t>
      </w:r>
      <w:r w:rsidRPr="00EE56E5">
        <w:t xml:space="preserve"> request</w:t>
      </w:r>
      <w:r w:rsidRPr="003729E7">
        <w:t xml:space="preserve"> is rejected </w:t>
      </w:r>
      <w:r>
        <w:t>because:</w:t>
      </w:r>
    </w:p>
    <w:p w14:paraId="61603F9B" w14:textId="77777777" w:rsidR="00BA09AD" w:rsidRDefault="00BA09AD" w:rsidP="00C607B5">
      <w:pPr>
        <w:pStyle w:val="B1"/>
      </w:pPr>
      <w:r>
        <w:t>a)</w:t>
      </w:r>
      <w:r>
        <w:tab/>
        <w:t>all the S-NSSAI(s) included in the requested NSSAI are</w:t>
      </w:r>
      <w:r w:rsidRPr="00667218">
        <w:t xml:space="preserve"> </w:t>
      </w:r>
      <w:r>
        <w:t>rejected; and</w:t>
      </w:r>
    </w:p>
    <w:p w14:paraId="44751784" w14:textId="77777777" w:rsidR="00BA09AD" w:rsidRDefault="00BA09AD" w:rsidP="00C607B5">
      <w:pPr>
        <w:pStyle w:val="B1"/>
      </w:pPr>
      <w:r>
        <w:t>b)</w:t>
      </w:r>
      <w:r>
        <w:tab/>
      </w:r>
      <w:r w:rsidRPr="00AF6E3E">
        <w:t>the UE set the NSSAA bit in the 5GMM capability IE to</w:t>
      </w:r>
      <w:r>
        <w:t>:</w:t>
      </w:r>
    </w:p>
    <w:p w14:paraId="5B14069B" w14:textId="77777777" w:rsidR="00BA09AD" w:rsidRDefault="00BA09AD" w:rsidP="00C607B5">
      <w:pPr>
        <w:pStyle w:val="B2"/>
      </w:pPr>
      <w:r>
        <w:t>1)</w:t>
      </w:r>
      <w:r>
        <w:tab/>
      </w:r>
      <w:r w:rsidRPr="00350712">
        <w:t>"Network slice-specific authentication and authorization supported"</w:t>
      </w:r>
      <w:r>
        <w:t xml:space="preserve"> and:</w:t>
      </w:r>
    </w:p>
    <w:p w14:paraId="2A4E587A" w14:textId="77777777" w:rsidR="00BA09AD" w:rsidRDefault="00BA09AD" w:rsidP="00C607B5">
      <w:pPr>
        <w:pStyle w:val="B3"/>
      </w:pPr>
      <w:r>
        <w:t>i)</w:t>
      </w:r>
      <w:r>
        <w:tab/>
        <w:t>void;</w:t>
      </w:r>
    </w:p>
    <w:p w14:paraId="1AA516F1" w14:textId="77777777" w:rsidR="00BA09AD" w:rsidRDefault="00BA09AD" w:rsidP="00C607B5">
      <w:pPr>
        <w:pStyle w:val="B3"/>
      </w:pPr>
      <w:r>
        <w:t>ii)</w:t>
      </w:r>
      <w:r>
        <w:tab/>
        <w:t>all default S-NSSAIs are not allowed; or</w:t>
      </w:r>
    </w:p>
    <w:p w14:paraId="4A6DCE21" w14:textId="77777777" w:rsidR="00BA09AD" w:rsidRDefault="00BA09AD" w:rsidP="00C607B5">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718992C4" w14:textId="77777777" w:rsidR="00BA09AD" w:rsidRDefault="00BA09AD" w:rsidP="00C607B5">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45D04DAF" w14:textId="77777777" w:rsidR="00BA09AD" w:rsidRDefault="00BA09AD" w:rsidP="00C607B5">
      <w:pPr>
        <w:pStyle w:val="B3"/>
      </w:pPr>
      <w:r>
        <w:t>i)</w:t>
      </w:r>
      <w:r>
        <w:tab/>
        <w:t>void</w:t>
      </w:r>
    </w:p>
    <w:p w14:paraId="6340FC60" w14:textId="77777777" w:rsidR="00BA09AD" w:rsidRDefault="00BA09AD" w:rsidP="00C607B5">
      <w:pPr>
        <w:pStyle w:val="B3"/>
      </w:pPr>
      <w:r>
        <w:t>ii)</w:t>
      </w:r>
      <w:r>
        <w:tab/>
        <w:t>void</w:t>
      </w:r>
    </w:p>
    <w:p w14:paraId="4F1EEBDB" w14:textId="77777777" w:rsidR="00BA09AD" w:rsidRDefault="00BA09AD" w:rsidP="00C607B5">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04B097F" w14:textId="77777777" w:rsidR="00BA09AD" w:rsidRPr="0072671A" w:rsidRDefault="00BA09AD" w:rsidP="00C607B5">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9B83E48" w14:textId="77777777" w:rsidR="00BA09AD" w:rsidRDefault="00BA09AD" w:rsidP="00C607B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C3A0E6B" w14:textId="77777777" w:rsidR="00BA09AD" w:rsidRDefault="00BA09AD" w:rsidP="00C607B5">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A481CE6" w14:textId="77777777" w:rsidR="00BA09AD" w:rsidRDefault="00BA09AD" w:rsidP="00C607B5">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1B89917A" w14:textId="77777777" w:rsidR="00BA09AD" w:rsidRDefault="00BA09AD" w:rsidP="00C607B5">
      <w:pPr>
        <w:pStyle w:val="EditorsNote"/>
      </w:pPr>
      <w:r>
        <w:t>Editor's Note (CR#4877, 5WWC_Ph2): The usage of N3IWF address information element for N3IWF selection is FFS.</w:t>
      </w:r>
    </w:p>
    <w:p w14:paraId="079EBAB5" w14:textId="77777777" w:rsidR="00BA09AD" w:rsidRDefault="00BA09AD" w:rsidP="00C607B5">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F6D6CDF" w14:textId="77777777" w:rsidR="00BA09AD" w:rsidRDefault="00BA09AD" w:rsidP="00C607B5">
      <w:pPr>
        <w:pStyle w:val="NO"/>
        <w:snapToGrid w:val="0"/>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3F68CEA" w14:textId="77777777" w:rsidR="00BA09AD" w:rsidRDefault="00BA09AD" w:rsidP="00C607B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488C80C" w14:textId="77777777" w:rsidR="00BA09AD" w:rsidRDefault="00BA09AD" w:rsidP="00C607B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E6F426E" w14:textId="77777777" w:rsidR="00BA09AD" w:rsidRPr="008C0E61" w:rsidRDefault="00BA09AD" w:rsidP="00C607B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D548082" w14:textId="77777777" w:rsidR="00BA09AD" w:rsidRPr="007E0020" w:rsidRDefault="00BA09AD" w:rsidP="00C607B5">
      <w:r w:rsidRPr="007E0020">
        <w:t>If the initial registration request from a UE not supporting CAG is rejected due to CAG restrictions, the network shall operate as described in bullet j) of subclause 5.5.1.2.8.</w:t>
      </w:r>
    </w:p>
    <w:p w14:paraId="7DD2A927" w14:textId="77777777" w:rsidR="00BA09AD" w:rsidRPr="00E419C7" w:rsidRDefault="00BA09AD" w:rsidP="00C607B5">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5B04AA3" w14:textId="77777777" w:rsidR="00BA09AD" w:rsidRPr="00E419C7" w:rsidRDefault="00BA09AD" w:rsidP="00C607B5">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272C004B" w14:textId="77777777" w:rsidR="00BA09AD" w:rsidRDefault="00BA09AD" w:rsidP="00C607B5">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E14161C" w14:textId="77777777" w:rsidR="00BA09AD" w:rsidRDefault="00BA09AD" w:rsidP="00C607B5">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3A11A58" w14:textId="77777777" w:rsidR="00BA09AD" w:rsidRDefault="00BA09AD" w:rsidP="00C607B5">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167C8A92" w14:textId="77777777" w:rsidR="00BA09AD" w:rsidRDefault="00BA09AD" w:rsidP="00C607B5">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42DCCC65" w14:textId="77777777" w:rsidR="00BA09AD" w:rsidRDefault="00BA09AD" w:rsidP="00C607B5">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2B9A11DD" w14:textId="77777777" w:rsidR="00BA09AD" w:rsidRDefault="00BA09AD" w:rsidP="00C607B5">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50AC1696" w14:textId="77777777" w:rsidR="00BA09AD" w:rsidRDefault="00BA09AD" w:rsidP="00C607B5">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74EB6762" w14:textId="77777777" w:rsidR="00BA09AD" w:rsidRDefault="00BA09AD" w:rsidP="00C607B5">
      <w:pPr>
        <w:pStyle w:val="B1"/>
        <w:snapToGrid w:val="0"/>
        <w:rPr>
          <w:lang w:eastAsia="zh-CN"/>
        </w:rPr>
      </w:pPr>
      <w:r>
        <w:rPr>
          <w:rFonts w:hint="eastAsia"/>
          <w:lang w:eastAsia="zh-CN"/>
        </w:rPr>
        <w:t>c)</w:t>
      </w:r>
      <w:r w:rsidRPr="000643B9">
        <w:tab/>
      </w:r>
      <w:r>
        <w:rPr>
          <w:rFonts w:hint="eastAsia"/>
          <w:lang w:eastAsia="zh-CN"/>
        </w:rPr>
        <w:t>both;</w:t>
      </w:r>
    </w:p>
    <w:p w14:paraId="05EA1437" w14:textId="77777777" w:rsidR="00BA09AD" w:rsidRPr="009129D8" w:rsidRDefault="00BA09AD" w:rsidP="00C607B5">
      <w:pPr>
        <w:snapToGrid w:val="0"/>
        <w:rPr>
          <w:lang w:eastAsia="zh-CN"/>
        </w:rPr>
      </w:pPr>
      <w:r w:rsidRPr="00CE209F">
        <w:t xml:space="preserve">in the REGISTRATION </w:t>
      </w:r>
      <w:r>
        <w:rPr>
          <w:rFonts w:hint="eastAsia"/>
          <w:lang w:eastAsia="zh-CN"/>
        </w:rPr>
        <w:t>REJECT</w:t>
      </w:r>
      <w:r w:rsidRPr="00CE209F">
        <w:t xml:space="preserve"> message.</w:t>
      </w:r>
    </w:p>
    <w:p w14:paraId="00162DF8" w14:textId="77777777" w:rsidR="00BA09AD" w:rsidRDefault="00BA09AD" w:rsidP="00C607B5">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6DEE281B" w14:textId="77777777" w:rsidR="00BA09AD" w:rsidRDefault="00BA09AD" w:rsidP="00C607B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48589AC" w14:textId="77777777" w:rsidR="00BA09AD" w:rsidRDefault="00BA09AD" w:rsidP="00C607B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w:t>
      </w:r>
      <w:r w:rsidRPr="00535DFA">
        <w:lastRenderedPageBreak/>
        <w:t>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1FF6851" w14:textId="77777777" w:rsidR="00BA09AD" w:rsidRPr="003168A2" w:rsidRDefault="00BA09AD" w:rsidP="00C607B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E51EDA6" w14:textId="77777777" w:rsidR="00BA09AD" w:rsidRPr="003168A2" w:rsidRDefault="00BA09AD" w:rsidP="00C607B5">
      <w:pPr>
        <w:pStyle w:val="B1"/>
      </w:pPr>
      <w:r w:rsidRPr="003168A2">
        <w:t>#3</w:t>
      </w:r>
      <w:r w:rsidRPr="003168A2">
        <w:tab/>
        <w:t>(Illegal UE);</w:t>
      </w:r>
      <w:r>
        <w:t xml:space="preserve"> or</w:t>
      </w:r>
    </w:p>
    <w:p w14:paraId="5816EDD1" w14:textId="77777777" w:rsidR="00BA09AD" w:rsidRPr="003168A2" w:rsidRDefault="00BA09AD" w:rsidP="00C607B5">
      <w:pPr>
        <w:pStyle w:val="B1"/>
      </w:pPr>
      <w:r w:rsidRPr="003168A2">
        <w:t>#6</w:t>
      </w:r>
      <w:r w:rsidRPr="003168A2">
        <w:tab/>
        <w:t>(Illegal ME)</w:t>
      </w:r>
      <w:r>
        <w:t>.</w:t>
      </w:r>
    </w:p>
    <w:p w14:paraId="02AE5627" w14:textId="77777777" w:rsidR="00BA09AD" w:rsidRDefault="00BA09AD" w:rsidP="00C607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52BC6DE" w14:textId="77777777" w:rsidR="00BA09AD" w:rsidRDefault="00BA09AD" w:rsidP="00C607B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2B793567" w14:textId="77777777" w:rsidR="00BA09AD" w:rsidRDefault="00BA09AD" w:rsidP="00C607B5">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4027979" w14:textId="77777777" w:rsidR="00BA09AD" w:rsidRDefault="00BA09AD" w:rsidP="00C607B5">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DFAF49E" w14:textId="77777777" w:rsidR="00BA09AD" w:rsidRDefault="00BA09AD" w:rsidP="00C607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2F872D30" w14:textId="77777777" w:rsidR="00BA09AD" w:rsidRDefault="00BA09AD" w:rsidP="00C607B5">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FDD5178" w14:textId="77777777" w:rsidR="00BA09AD" w:rsidRPr="003168A2" w:rsidRDefault="00BA09AD" w:rsidP="00C607B5">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88B49EE" w14:textId="77777777" w:rsidR="00BA09AD" w:rsidRDefault="00BA09AD" w:rsidP="00C607B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29FE124" w14:textId="77777777" w:rsidR="00BA09AD" w:rsidRDefault="00BA09AD" w:rsidP="00C607B5">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3A8CE5F7" w14:textId="77777777" w:rsidR="00BA09AD" w:rsidRDefault="00BA09AD" w:rsidP="00C607B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A5EFDEF" w14:textId="77777777" w:rsidR="00BA09AD" w:rsidRPr="003168A2" w:rsidRDefault="00BA09AD" w:rsidP="00C607B5">
      <w:pPr>
        <w:pStyle w:val="B1"/>
      </w:pPr>
      <w:r w:rsidRPr="003168A2">
        <w:t>#</w:t>
      </w:r>
      <w:r>
        <w:t>7</w:t>
      </w:r>
      <w:r>
        <w:tab/>
      </w:r>
      <w:r w:rsidRPr="003168A2">
        <w:t>(</w:t>
      </w:r>
      <w:r>
        <w:t>5G</w:t>
      </w:r>
      <w:r w:rsidRPr="003168A2">
        <w:t>S services not allowed)</w:t>
      </w:r>
      <w:r>
        <w:t>.</w:t>
      </w:r>
    </w:p>
    <w:p w14:paraId="3940A56C" w14:textId="77777777" w:rsidR="00BA09AD" w:rsidRDefault="00BA09AD" w:rsidP="00C607B5">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016F3C9" w14:textId="77777777" w:rsidR="00BA09AD" w:rsidRDefault="00BA09AD" w:rsidP="00C607B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B930771" w14:textId="77777777" w:rsidR="00BA09AD" w:rsidRDefault="00BA09AD" w:rsidP="00C607B5">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2912DFB" w14:textId="77777777" w:rsidR="00BA09AD" w:rsidRDefault="00BA09AD" w:rsidP="00C607B5">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9DB298" w14:textId="77777777" w:rsidR="00BA09AD" w:rsidRDefault="00BA09AD" w:rsidP="00C607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AD952A0" w14:textId="77777777" w:rsidR="00BA09AD" w:rsidRDefault="00BA09AD" w:rsidP="00C607B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5E43A30F" w14:textId="77777777" w:rsidR="00BA09AD" w:rsidRPr="003168A2" w:rsidRDefault="00BA09AD" w:rsidP="00C607B5">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3D3559B" w14:textId="77777777" w:rsidR="00BA09AD" w:rsidRDefault="00BA09AD" w:rsidP="00C607B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D880F5F" w14:textId="77777777" w:rsidR="00BA09AD" w:rsidRDefault="00BA09AD" w:rsidP="00C607B5">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7C29737" w14:textId="77777777" w:rsidR="00BA09AD" w:rsidRPr="003049C6" w:rsidRDefault="00BA09AD" w:rsidP="00C607B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F2FDB70" w14:textId="77777777" w:rsidR="00BA09AD" w:rsidRDefault="00BA09AD" w:rsidP="00C607B5">
      <w:pPr>
        <w:pStyle w:val="B1"/>
      </w:pPr>
      <w:r>
        <w:t>#11</w:t>
      </w:r>
      <w:r>
        <w:tab/>
        <w:t>(PLMN not allowed).</w:t>
      </w:r>
    </w:p>
    <w:p w14:paraId="1A025C50" w14:textId="77777777" w:rsidR="00BA09AD" w:rsidRDefault="00BA09AD" w:rsidP="00C607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79C3004" w14:textId="77777777" w:rsidR="00BA09AD" w:rsidRDefault="00BA09AD" w:rsidP="00C607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w:t>
      </w:r>
      <w:r w:rsidRPr="00032AEB">
        <w:lastRenderedPageBreak/>
        <w:t xml:space="preserve">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DEB0A2D" w14:textId="77777777" w:rsidR="00BA09AD" w:rsidRDefault="00BA09AD" w:rsidP="00C607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CF262CC" w14:textId="77777777" w:rsidR="00BA09AD" w:rsidRDefault="00BA09AD" w:rsidP="00C607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C50F17" w14:textId="77777777" w:rsidR="00BA09AD" w:rsidRPr="003168A2" w:rsidRDefault="00BA09AD" w:rsidP="00C607B5">
      <w:pPr>
        <w:pStyle w:val="B1"/>
      </w:pPr>
      <w:r w:rsidRPr="003168A2">
        <w:t>#12</w:t>
      </w:r>
      <w:r w:rsidRPr="003168A2">
        <w:tab/>
        <w:t>(Tracking area not allowed)</w:t>
      </w:r>
      <w:r>
        <w:t>.</w:t>
      </w:r>
    </w:p>
    <w:p w14:paraId="07E0BD40" w14:textId="77777777" w:rsidR="00BA09AD" w:rsidRDefault="00BA09AD" w:rsidP="00C607B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3C8F633" w14:textId="77777777" w:rsidR="00BA09AD" w:rsidRDefault="00BA09AD" w:rsidP="00C607B5">
      <w:pPr>
        <w:pStyle w:val="B1"/>
      </w:pPr>
      <w:r>
        <w:tab/>
        <w:t>If:</w:t>
      </w:r>
    </w:p>
    <w:p w14:paraId="5F99D3F9" w14:textId="77777777" w:rsidR="00BA09AD" w:rsidRDefault="00BA09AD" w:rsidP="00C607B5">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B65E24E" w14:textId="77777777" w:rsidR="00BA09AD" w:rsidRDefault="00BA09AD" w:rsidP="00C607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EA7A4EC" w14:textId="77777777" w:rsidR="00BA09AD" w:rsidRDefault="00BA09AD" w:rsidP="00C607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06EE2BB" w14:textId="77777777" w:rsidR="00BA09AD" w:rsidRPr="003168A2" w:rsidRDefault="00BA09AD" w:rsidP="00C607B5">
      <w:pPr>
        <w:pStyle w:val="B1"/>
      </w:pPr>
      <w:r w:rsidRPr="003168A2">
        <w:t>#13</w:t>
      </w:r>
      <w:r w:rsidRPr="003168A2">
        <w:tab/>
        <w:t>(Roaming not allowed in this tracking area)</w:t>
      </w:r>
      <w:r>
        <w:t>.</w:t>
      </w:r>
    </w:p>
    <w:p w14:paraId="38FCD01D" w14:textId="77777777" w:rsidR="00BA09AD" w:rsidRDefault="00BA09AD" w:rsidP="00C607B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5C8BA82" w14:textId="77777777" w:rsidR="00BA09AD" w:rsidRDefault="00BA09AD" w:rsidP="00C607B5">
      <w:pPr>
        <w:pStyle w:val="B1"/>
      </w:pPr>
      <w:r>
        <w:tab/>
        <w:t>If:</w:t>
      </w:r>
    </w:p>
    <w:p w14:paraId="10A7E798" w14:textId="77777777" w:rsidR="00BA09AD" w:rsidRDefault="00BA09AD" w:rsidP="00C607B5">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46C67F2" w14:textId="77777777" w:rsidR="00BA09AD" w:rsidRDefault="00BA09AD" w:rsidP="00C607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w:t>
      </w:r>
      <w:r>
        <w:lastRenderedPageBreak/>
        <w:t xml:space="preserve">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DDC6B75" w14:textId="77777777" w:rsidR="00BA09AD" w:rsidRDefault="00BA09AD" w:rsidP="00C607B5">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C13385A" w14:textId="77777777" w:rsidR="00BA09AD" w:rsidRDefault="00BA09AD" w:rsidP="00C607B5">
      <w:pPr>
        <w:pStyle w:val="B1"/>
      </w:pPr>
      <w:r>
        <w:tab/>
        <w:t xml:space="preserve">For non-3GPP access, the UE shall </w:t>
      </w:r>
      <w:r w:rsidRPr="000435F2">
        <w:t xml:space="preserve">perform network selection </w:t>
      </w:r>
      <w:r>
        <w:t>as defined in 3GPP TS 24.502 [18].</w:t>
      </w:r>
    </w:p>
    <w:p w14:paraId="7865AE28" w14:textId="77777777" w:rsidR="00BA09AD" w:rsidRDefault="00BA09AD" w:rsidP="00C607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FD73016" w14:textId="77777777" w:rsidR="00BA09AD" w:rsidRPr="003168A2" w:rsidRDefault="00BA09AD" w:rsidP="00C607B5">
      <w:pPr>
        <w:pStyle w:val="B1"/>
      </w:pPr>
      <w:r w:rsidRPr="003168A2">
        <w:t>#15</w:t>
      </w:r>
      <w:r w:rsidRPr="003168A2">
        <w:tab/>
        <w:t>(No suitable cells in tracking area)</w:t>
      </w:r>
      <w:r>
        <w:t>.</w:t>
      </w:r>
    </w:p>
    <w:p w14:paraId="2D5CAA10" w14:textId="77777777" w:rsidR="00BA09AD" w:rsidRPr="003168A2" w:rsidRDefault="00BA09AD" w:rsidP="00C607B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6F4FB35" w14:textId="77777777" w:rsidR="00BA09AD" w:rsidRDefault="00BA09AD" w:rsidP="00C607B5">
      <w:pPr>
        <w:pStyle w:val="B1"/>
      </w:pPr>
      <w:r w:rsidRPr="003168A2">
        <w:tab/>
      </w:r>
      <w:r>
        <w:t>If:</w:t>
      </w:r>
    </w:p>
    <w:p w14:paraId="0F560077" w14:textId="77777777" w:rsidR="00BA09AD" w:rsidRDefault="00BA09AD" w:rsidP="00C607B5">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15C9165" w14:textId="77777777" w:rsidR="00BA09AD" w:rsidRDefault="00BA09AD" w:rsidP="00C607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742CA6E" w14:textId="77777777" w:rsidR="00BA09AD" w:rsidRDefault="00BA09AD" w:rsidP="00C607B5">
      <w:pPr>
        <w:pStyle w:val="B1"/>
      </w:pPr>
      <w:r>
        <w:tab/>
        <w:t>The UE shall search for a suitable cell in another tracking area according to 3GPP TS 38.304 [28]</w:t>
      </w:r>
      <w:r w:rsidRPr="00461246">
        <w:t xml:space="preserve"> or 3GPP TS 36.304 [25C]</w:t>
      </w:r>
      <w:r>
        <w:t>.</w:t>
      </w:r>
    </w:p>
    <w:p w14:paraId="285C7F75" w14:textId="77777777" w:rsidR="00BA09AD" w:rsidRDefault="00BA09AD" w:rsidP="00C607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F926665" w14:textId="77777777" w:rsidR="00BA09AD" w:rsidRDefault="00BA09AD" w:rsidP="00C607B5">
      <w:pPr>
        <w:pStyle w:val="B1"/>
      </w:pPr>
      <w:r>
        <w:tab/>
        <w:t>If received over non-3GPP access the cause shall be considered as an abnormal case and the behaviour of the UE for this case is specified in subclause 5.5.1.2.7.</w:t>
      </w:r>
    </w:p>
    <w:p w14:paraId="2E6F280E" w14:textId="77777777" w:rsidR="00BA09AD" w:rsidRDefault="00BA09AD" w:rsidP="00C607B5">
      <w:pPr>
        <w:pStyle w:val="B1"/>
      </w:pPr>
      <w:r>
        <w:t>#22</w:t>
      </w:r>
      <w:r>
        <w:tab/>
        <w:t>(Congestion).</w:t>
      </w:r>
    </w:p>
    <w:p w14:paraId="79606232" w14:textId="77777777" w:rsidR="00BA09AD" w:rsidRDefault="00BA09AD" w:rsidP="00C607B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1A41273" w14:textId="77777777" w:rsidR="00BA09AD" w:rsidRDefault="00BA09AD" w:rsidP="00C607B5">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E648A0A" w14:textId="77777777" w:rsidR="00BA09AD" w:rsidRDefault="00BA09AD" w:rsidP="00C607B5">
      <w:pPr>
        <w:pStyle w:val="B1"/>
      </w:pPr>
      <w:r>
        <w:tab/>
        <w:t>The UE shall stop timer T3346 if it is running.</w:t>
      </w:r>
    </w:p>
    <w:p w14:paraId="42106751" w14:textId="77777777" w:rsidR="00BA09AD" w:rsidRDefault="00BA09AD" w:rsidP="00C607B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A5870EC" w14:textId="77777777" w:rsidR="00BA09AD" w:rsidRPr="003168A2" w:rsidRDefault="00BA09AD" w:rsidP="00C607B5">
      <w:pPr>
        <w:pStyle w:val="B1"/>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DF0CB79" w14:textId="77777777" w:rsidR="00BA09AD" w:rsidRPr="000D00E5" w:rsidRDefault="00BA09AD" w:rsidP="00C607B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9BAD493" w14:textId="77777777" w:rsidR="00BA09AD" w:rsidRDefault="00BA09AD" w:rsidP="00C607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F79C95F" w14:textId="77777777" w:rsidR="00BA09AD" w:rsidRDefault="00BA09AD" w:rsidP="00C607B5">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E2EFD4D" w14:textId="77777777" w:rsidR="00BA09AD" w:rsidRPr="003168A2" w:rsidRDefault="00BA09AD" w:rsidP="00C607B5">
      <w:pPr>
        <w:pStyle w:val="B1"/>
      </w:pPr>
      <w:r w:rsidRPr="003168A2">
        <w:t>#</w:t>
      </w:r>
      <w:r>
        <w:t>27</w:t>
      </w:r>
      <w:r w:rsidRPr="003168A2">
        <w:rPr>
          <w:rFonts w:hint="eastAsia"/>
          <w:lang w:eastAsia="ko-KR"/>
        </w:rPr>
        <w:tab/>
      </w:r>
      <w:r>
        <w:t>(N1 mode not allowed</w:t>
      </w:r>
      <w:r w:rsidRPr="003168A2">
        <w:t>)</w:t>
      </w:r>
      <w:r>
        <w:t>.</w:t>
      </w:r>
    </w:p>
    <w:p w14:paraId="1BB8713B" w14:textId="77777777" w:rsidR="00BA09AD" w:rsidRDefault="00BA09AD" w:rsidP="00C607B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DDC9A76" w14:textId="77777777" w:rsidR="00BA09AD" w:rsidRDefault="00BA09AD" w:rsidP="00C607B5">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31E52EB" w14:textId="77777777" w:rsidR="00BA09AD" w:rsidRDefault="00BA09AD" w:rsidP="00C607B5">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D5FE81A" w14:textId="77777777" w:rsidR="00BA09AD" w:rsidRDefault="00BA09AD" w:rsidP="00C607B5">
      <w:pPr>
        <w:pStyle w:val="B1"/>
      </w:pPr>
      <w:r>
        <w:tab/>
      </w:r>
      <w:r w:rsidRPr="00032AEB">
        <w:t>to the UE implementation-specific maximum value.</w:t>
      </w:r>
    </w:p>
    <w:p w14:paraId="0357E20D" w14:textId="77777777" w:rsidR="00BA09AD" w:rsidRDefault="00BA09AD" w:rsidP="00C607B5">
      <w:pPr>
        <w:pStyle w:val="B1"/>
      </w:pPr>
      <w:r>
        <w:tab/>
        <w:t>The UE shall disable the N1 mode capability for the specific access type for which the message was received (see subclause 4.9).</w:t>
      </w:r>
    </w:p>
    <w:p w14:paraId="5D87AD77" w14:textId="77777777" w:rsidR="00BA09AD" w:rsidRPr="001640F4" w:rsidRDefault="00BA09AD" w:rsidP="00C607B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9169688" w14:textId="77777777" w:rsidR="00BA09AD" w:rsidRDefault="00BA09AD" w:rsidP="00C607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299B341" w14:textId="77777777" w:rsidR="00BA09AD" w:rsidRPr="003168A2" w:rsidRDefault="00BA09AD" w:rsidP="00C607B5">
      <w:pPr>
        <w:pStyle w:val="B1"/>
      </w:pPr>
      <w:r>
        <w:t>#31</w:t>
      </w:r>
      <w:r w:rsidRPr="003168A2">
        <w:tab/>
        <w:t>(</w:t>
      </w:r>
      <w:r>
        <w:t>Redirection to EPC required</w:t>
      </w:r>
      <w:r w:rsidRPr="003168A2">
        <w:t>)</w:t>
      </w:r>
      <w:r>
        <w:t>.</w:t>
      </w:r>
    </w:p>
    <w:p w14:paraId="4D7E81E7" w14:textId="77777777" w:rsidR="00BA09AD" w:rsidRDefault="00BA09AD" w:rsidP="00C607B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094A6B17" w14:textId="77777777" w:rsidR="00BA09AD" w:rsidRPr="00AA2CF5" w:rsidRDefault="00BA09AD" w:rsidP="00C607B5">
      <w:pPr>
        <w:pStyle w:val="B1"/>
      </w:pPr>
      <w:r w:rsidRPr="00AA2CF5">
        <w:tab/>
        <w:t>This cause value received from a cell belonging to an SNPN is considered as an abnormal case and the behaviour of the UE is specified in subclause 5.5.1.2.7.</w:t>
      </w:r>
    </w:p>
    <w:p w14:paraId="06FB019D" w14:textId="77777777" w:rsidR="00BA09AD" w:rsidRPr="003168A2" w:rsidRDefault="00BA09AD" w:rsidP="00C607B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679969C" w14:textId="77777777" w:rsidR="00BA09AD" w:rsidRDefault="00BA09AD" w:rsidP="00C607B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193CFD0" w14:textId="77777777" w:rsidR="00BA09AD" w:rsidRDefault="00BA09AD" w:rsidP="00C607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E98430A" w14:textId="77777777" w:rsidR="00BA09AD" w:rsidRDefault="00BA09AD" w:rsidP="00C607B5">
      <w:pPr>
        <w:pStyle w:val="B1"/>
      </w:pPr>
      <w:r>
        <w:t>#62</w:t>
      </w:r>
      <w:r>
        <w:tab/>
        <w:t>(</w:t>
      </w:r>
      <w:r w:rsidRPr="003A31B9">
        <w:t>No network slices available</w:t>
      </w:r>
      <w:r>
        <w:t>).</w:t>
      </w:r>
    </w:p>
    <w:p w14:paraId="3250C6BA" w14:textId="77777777" w:rsidR="00BA09AD" w:rsidRDefault="00BA09AD" w:rsidP="00C607B5">
      <w:pPr>
        <w:pStyle w:val="B1"/>
      </w:pPr>
      <w:r>
        <w:rPr>
          <w:rFonts w:eastAsia="Malgun Gothic"/>
          <w:lang w:val="en-US" w:eastAsia="ko-KR"/>
        </w:rPr>
        <w:lastRenderedPageBreak/>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FE49D38" w14:textId="77777777" w:rsidR="00BA09AD" w:rsidRPr="00F90D5A" w:rsidRDefault="00BA09AD" w:rsidP="00C607B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0704A67" w14:textId="77777777" w:rsidR="00BA09AD" w:rsidRPr="00F00908" w:rsidRDefault="00BA09AD" w:rsidP="00C607B5">
      <w:pPr>
        <w:pStyle w:val="B2"/>
      </w:pPr>
      <w:r>
        <w:rPr>
          <w:rFonts w:eastAsia="Malgun Gothic"/>
          <w:lang w:val="en-US" w:eastAsia="ko-KR"/>
        </w:rPr>
        <w:tab/>
      </w:r>
      <w:r w:rsidRPr="00F00908">
        <w:t>"S-NSSAI not available in the current PLMN</w:t>
      </w:r>
      <w:r>
        <w:t xml:space="preserve"> or SNPN</w:t>
      </w:r>
      <w:r w:rsidRPr="00F00908">
        <w:t>"</w:t>
      </w:r>
    </w:p>
    <w:p w14:paraId="4EE3422F" w14:textId="77777777" w:rsidR="00BA09AD" w:rsidRDefault="00BA09AD" w:rsidP="00C607B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F6EED12" w14:textId="77777777" w:rsidR="00BA09AD" w:rsidRPr="003168A2" w:rsidRDefault="00BA09AD" w:rsidP="00C607B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89D03C" w14:textId="77777777" w:rsidR="00BA09AD" w:rsidRDefault="00BA09AD" w:rsidP="00C607B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B068204" w14:textId="77777777" w:rsidR="00BA09AD" w:rsidRPr="003168A2" w:rsidRDefault="00BA09AD" w:rsidP="00C607B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3B67C5E" w14:textId="77777777" w:rsidR="00BA09AD" w:rsidRDefault="00BA09AD" w:rsidP="00C607B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ACDDC5E" w14:textId="77777777" w:rsidR="00BA09AD" w:rsidRPr="00620E62" w:rsidRDefault="00BA09AD" w:rsidP="00C607B5">
      <w:pPr>
        <w:pStyle w:val="B2"/>
      </w:pPr>
      <w:r w:rsidRPr="00620E62">
        <w:tab/>
        <w:t>"S-NSSAI not available due to maximum number of UEs reached"</w:t>
      </w:r>
    </w:p>
    <w:p w14:paraId="268BE129" w14:textId="77777777" w:rsidR="00BA09AD" w:rsidRDefault="00BA09AD" w:rsidP="00C607B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F49A1A8" w14:textId="77777777" w:rsidR="00BA09AD" w:rsidRPr="00460E90" w:rsidRDefault="00BA09AD" w:rsidP="00C607B5">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6CB99FA" w14:textId="77777777" w:rsidR="00BA09AD" w:rsidRDefault="00BA09AD" w:rsidP="00C607B5">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BDECD88" w14:textId="77777777" w:rsidR="00BA09AD" w:rsidRDefault="00BA09AD" w:rsidP="00C607B5">
      <w:pPr>
        <w:pStyle w:val="B2"/>
      </w:pPr>
      <w:r>
        <w:t>a)</w:t>
      </w:r>
      <w:r>
        <w:tab/>
        <w:t>stop the timer T3526 associated with the S-NSSAI, if running;</w:t>
      </w:r>
    </w:p>
    <w:p w14:paraId="5D7FBFB5" w14:textId="77777777" w:rsidR="00BA09AD" w:rsidRDefault="00BA09AD" w:rsidP="00C607B5">
      <w:pPr>
        <w:pStyle w:val="B2"/>
      </w:pPr>
      <w:r>
        <w:t>b)</w:t>
      </w:r>
      <w:r>
        <w:tab/>
        <w:t>start the timer T3526 with:</w:t>
      </w:r>
    </w:p>
    <w:p w14:paraId="08EA72C6" w14:textId="77777777" w:rsidR="00BA09AD" w:rsidRDefault="00BA09AD" w:rsidP="00C607B5">
      <w:pPr>
        <w:pStyle w:val="B3"/>
      </w:pPr>
      <w:r>
        <w:t>1)</w:t>
      </w:r>
      <w:r>
        <w:tab/>
        <w:t>the back-off timer value received along with the S-NSSAI, if a back-off timer value is received along with the S-NSSAI that is neither zero nor deactivated; or</w:t>
      </w:r>
    </w:p>
    <w:p w14:paraId="2541DE9D" w14:textId="77777777" w:rsidR="00BA09AD" w:rsidRDefault="00BA09AD" w:rsidP="00C607B5">
      <w:pPr>
        <w:pStyle w:val="B3"/>
      </w:pPr>
      <w:r>
        <w:t>2)</w:t>
      </w:r>
      <w:r>
        <w:tab/>
        <w:t>an implementation specific back-off timer value, if no back-off timer value is received along with the S-NSSAI; and</w:t>
      </w:r>
    </w:p>
    <w:p w14:paraId="6B05E7DA" w14:textId="77777777" w:rsidR="00BA09AD" w:rsidRDefault="00BA09AD" w:rsidP="00C607B5">
      <w:pPr>
        <w:pStyle w:val="B2"/>
      </w:pPr>
      <w:r>
        <w:t>c)</w:t>
      </w:r>
      <w:r>
        <w:tab/>
      </w:r>
      <w:r>
        <w:rPr>
          <w:noProof/>
        </w:rPr>
        <w:t>remove the S-NSSAI from the rejected NSSAI for the maximum number of UEs reached when the timer T3526 associated with the S-NSSAI expires.</w:t>
      </w:r>
    </w:p>
    <w:p w14:paraId="5C9C8696" w14:textId="77777777" w:rsidR="00BA09AD" w:rsidRDefault="00BA09AD" w:rsidP="00C607B5">
      <w:pPr>
        <w:pStyle w:val="B1"/>
      </w:pPr>
      <w:r>
        <w:rPr>
          <w:rFonts w:eastAsia="Malgun Gothic"/>
          <w:lang w:val="en-US" w:eastAsia="ko-KR"/>
        </w:rPr>
        <w:tab/>
        <w:t>I</w:t>
      </w:r>
      <w:r>
        <w:t>f the UE has an allowed NSSAI or configured NSSAI and:</w:t>
      </w:r>
    </w:p>
    <w:p w14:paraId="7BE41403" w14:textId="77777777" w:rsidR="00BA09AD" w:rsidRDefault="00BA09AD" w:rsidP="00C607B5">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77E0AA07" w14:textId="77777777" w:rsidR="00BA09AD" w:rsidRDefault="00BA09AD" w:rsidP="00C607B5">
      <w:pPr>
        <w:pStyle w:val="B2"/>
      </w:pPr>
      <w:r>
        <w:lastRenderedPageBreak/>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00E7C0F6" w14:textId="77AE51DE" w:rsidR="00BA09AD" w:rsidRDefault="00BA09AD" w:rsidP="00C607B5">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w:t>
      </w:r>
      <w:ins w:id="19" w:author="DANISH EHSAN HASHMI/System &amp; Security Standards /SRI-Bangalore/Staff Engineer/Samsung Electronics" w:date="2023-01-25T13:40:00Z">
        <w:r w:rsidR="00B806F2">
          <w:t>,</w:t>
        </w:r>
        <w:r w:rsidR="00B806F2" w:rsidRPr="00B806F2">
          <w:t xml:space="preserve"> </w:t>
        </w:r>
        <w:r w:rsidR="00B806F2">
          <w:t xml:space="preserve">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rsidRPr="00F4088E">
        <w:t xml:space="preserve"> and enter the state 5GMM-</w:t>
      </w:r>
      <w:r>
        <w:t>DE</w:t>
      </w:r>
      <w:r w:rsidRPr="00F4088E">
        <w:t>REGISTERED.LIMITED-SERVICE; or</w:t>
      </w:r>
    </w:p>
    <w:p w14:paraId="55E25EEE" w14:textId="7318200A" w:rsidR="00BA09AD" w:rsidRDefault="00BA09AD" w:rsidP="00C607B5">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w:t>
      </w:r>
      <w:ins w:id="20" w:author="DANISH EHSAN HASHMI/System &amp; Security Standards /SRI-Bangalore/Staff Engineer/Samsung Electronics" w:date="2023-01-25T13:41:00Z">
        <w:r w:rsidR="00B806F2">
          <w:t xml:space="preserve">, 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rsidRPr="00F4088E">
        <w:t xml:space="preserve"> for the current SNPN and enter the state 5GMM-</w:t>
      </w:r>
      <w:r>
        <w:t>DE</w:t>
      </w:r>
      <w:r w:rsidRPr="00F4088E">
        <w:t>REGISTERED.LIMITED-SERVICE.</w:t>
      </w:r>
    </w:p>
    <w:p w14:paraId="6860A7D4" w14:textId="77777777" w:rsidR="00BA09AD" w:rsidRPr="00460E90" w:rsidRDefault="00BA09AD" w:rsidP="00C607B5">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F134D60" w14:textId="77777777" w:rsidR="00BA09AD" w:rsidRDefault="00BA09AD" w:rsidP="00C607B5">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028C4228" w14:textId="77777777" w:rsidR="00BA09AD" w:rsidRDefault="00BA09AD" w:rsidP="00C607B5">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9D2A9AF" w14:textId="77777777" w:rsidR="00BA09AD" w:rsidRDefault="00BA09AD" w:rsidP="00C607B5">
      <w:pPr>
        <w:pStyle w:val="B2"/>
      </w:pPr>
      <w:r>
        <w:t>2)</w:t>
      </w:r>
      <w:r>
        <w:tab/>
        <w:t>if all the S-NSSAI(s) in the default configured NSSAI are rejected and at least one S-NSSAI is rejected due to "S-NSSAI not available in the current registration area",</w:t>
      </w:r>
    </w:p>
    <w:p w14:paraId="01C47E6A" w14:textId="77777777" w:rsidR="00BA09AD" w:rsidRDefault="00BA09AD" w:rsidP="00C607B5">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A3258D6" w14:textId="77777777" w:rsidR="00BA09AD" w:rsidRDefault="00BA09AD" w:rsidP="00C607B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886E9A8" w14:textId="77777777" w:rsidR="00BA09AD" w:rsidRDefault="00BA09AD" w:rsidP="00C607B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ABE8954" w14:textId="77777777" w:rsidR="00BA09AD" w:rsidRDefault="00BA09AD" w:rsidP="00C607B5">
      <w:pPr>
        <w:pStyle w:val="B1"/>
      </w:pPr>
      <w:r>
        <w:tab/>
        <w:t>If</w:t>
      </w:r>
    </w:p>
    <w:p w14:paraId="5AA7374D" w14:textId="77777777" w:rsidR="00BA09AD" w:rsidRDefault="00BA09AD" w:rsidP="00EB3DB5">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C01725E" w14:textId="77777777" w:rsidR="00BA09AD" w:rsidRDefault="00BA09AD" w:rsidP="00EB3DB5">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E8D617B" w14:textId="77777777" w:rsidR="00BA09AD" w:rsidRPr="008D4399" w:rsidRDefault="00BA09AD" w:rsidP="00C607B5">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0E183A6" w14:textId="77777777" w:rsidR="00BA09AD" w:rsidRDefault="00BA09AD" w:rsidP="00C607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6845A95" w14:textId="77777777" w:rsidR="00BA09AD" w:rsidRDefault="00BA09AD" w:rsidP="00C607B5">
      <w:pPr>
        <w:pStyle w:val="B1"/>
      </w:pPr>
      <w:r>
        <w:t>#72</w:t>
      </w:r>
      <w:r>
        <w:rPr>
          <w:lang w:eastAsia="ko-KR"/>
        </w:rPr>
        <w:tab/>
      </w:r>
      <w:r>
        <w:t>(</w:t>
      </w:r>
      <w:r w:rsidRPr="00391150">
        <w:t>Non-3GPP access to 5GCN not allowed</w:t>
      </w:r>
      <w:r>
        <w:t>).</w:t>
      </w:r>
    </w:p>
    <w:p w14:paraId="4E93F9D1" w14:textId="77777777" w:rsidR="00BA09AD" w:rsidRDefault="00BA09AD" w:rsidP="00C607B5">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DE3B227" w14:textId="77777777" w:rsidR="00BA09AD" w:rsidRDefault="00BA09AD" w:rsidP="00C607B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33632DF" w14:textId="77777777" w:rsidR="00BA09AD" w:rsidRPr="00E33263" w:rsidRDefault="00BA09AD" w:rsidP="00C607B5">
      <w:pPr>
        <w:pStyle w:val="B2"/>
      </w:pPr>
      <w:r w:rsidRPr="00E33263">
        <w:t>2)</w:t>
      </w:r>
      <w:r w:rsidRPr="00E33263">
        <w:tab/>
        <w:t>the SNPN-specific attempt counter for non-3GPP access for that SNPN in case of SNPN;</w:t>
      </w:r>
    </w:p>
    <w:p w14:paraId="114A7167" w14:textId="77777777" w:rsidR="00BA09AD" w:rsidRDefault="00BA09AD" w:rsidP="00C607B5">
      <w:pPr>
        <w:pStyle w:val="B1"/>
      </w:pPr>
      <w:r>
        <w:tab/>
      </w:r>
      <w:r w:rsidRPr="00032AEB">
        <w:t>to the UE implementation-specific maximum value.</w:t>
      </w:r>
    </w:p>
    <w:p w14:paraId="6FED2E78" w14:textId="77777777" w:rsidR="00BA09AD" w:rsidRDefault="00BA09AD" w:rsidP="00C607B5">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91C9851" w14:textId="77777777" w:rsidR="00BA09AD" w:rsidRPr="00270D6F" w:rsidRDefault="00BA09AD" w:rsidP="00C607B5">
      <w:pPr>
        <w:pStyle w:val="B1"/>
      </w:pPr>
      <w:r>
        <w:tab/>
        <w:t>The UE shall disable the N1 mode capability for non-3GPP access (see subclause 4.9.3).</w:t>
      </w:r>
    </w:p>
    <w:p w14:paraId="590C5CD3" w14:textId="77777777" w:rsidR="00BA09AD" w:rsidRDefault="00BA09AD" w:rsidP="00C607B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A51FF2A" w14:textId="77777777" w:rsidR="00BA09AD" w:rsidRPr="003168A2" w:rsidRDefault="00BA09AD" w:rsidP="00C607B5">
      <w:pPr>
        <w:pStyle w:val="B1"/>
        <w:rPr>
          <w:noProof/>
        </w:rPr>
      </w:pPr>
      <w:r>
        <w:tab/>
        <w:t>If received over 3GPP access the cause shall be considered as an abnormal case and the behaviour of the UE for this case is specified in subclause 5.5.1.2.7</w:t>
      </w:r>
      <w:r w:rsidRPr="007D5838">
        <w:t>.</w:t>
      </w:r>
    </w:p>
    <w:p w14:paraId="46B6D968" w14:textId="77777777" w:rsidR="00BA09AD" w:rsidRDefault="00BA09AD" w:rsidP="00C607B5">
      <w:pPr>
        <w:pStyle w:val="B1"/>
      </w:pPr>
      <w:r>
        <w:t>#73</w:t>
      </w:r>
      <w:r>
        <w:rPr>
          <w:lang w:eastAsia="ko-KR"/>
        </w:rPr>
        <w:tab/>
      </w:r>
      <w:r>
        <w:t>(Serving network not authorized).</w:t>
      </w:r>
    </w:p>
    <w:p w14:paraId="6FBF3AE1" w14:textId="77777777" w:rsidR="00BA09AD" w:rsidRDefault="00BA09AD" w:rsidP="00C607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642AA40" w14:textId="77777777" w:rsidR="00BA09AD" w:rsidRDefault="00BA09AD" w:rsidP="00C607B5">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68A0AEE" w14:textId="77777777" w:rsidR="00BA09AD" w:rsidRDefault="00BA09AD" w:rsidP="00C607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8D21059" w14:textId="77777777" w:rsidR="00BA09AD" w:rsidRPr="003168A2" w:rsidRDefault="00BA09AD" w:rsidP="00C607B5">
      <w:pPr>
        <w:pStyle w:val="B1"/>
      </w:pPr>
      <w:r w:rsidRPr="003168A2">
        <w:t>#</w:t>
      </w:r>
      <w:r>
        <w:t>74</w:t>
      </w:r>
      <w:r w:rsidRPr="003168A2">
        <w:rPr>
          <w:rFonts w:hint="eastAsia"/>
          <w:lang w:eastAsia="ko-KR"/>
        </w:rPr>
        <w:tab/>
      </w:r>
      <w:r>
        <w:t>(Temporarily not authorized for this SNPN</w:t>
      </w:r>
      <w:r w:rsidRPr="003168A2">
        <w:t>)</w:t>
      </w:r>
      <w:r>
        <w:t>.</w:t>
      </w:r>
    </w:p>
    <w:p w14:paraId="3DC9EF8A" w14:textId="77777777" w:rsidR="00BA09AD" w:rsidRDefault="00BA09AD" w:rsidP="00C607B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6F7465F" w14:textId="77777777" w:rsidR="00BA09AD" w:rsidRDefault="00BA09AD" w:rsidP="00C607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5357B1" w14:textId="77777777" w:rsidR="00BA09AD" w:rsidRDefault="00BA09AD" w:rsidP="00C607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580F72" w14:textId="77777777" w:rsidR="00BA09AD" w:rsidRDefault="00BA09AD" w:rsidP="00C607B5">
      <w:pPr>
        <w:pStyle w:val="NO"/>
      </w:pPr>
      <w:r>
        <w:lastRenderedPageBreak/>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45562B4" w14:textId="77777777" w:rsidR="00BA09AD" w:rsidRDefault="00BA09AD" w:rsidP="00C607B5">
      <w:pPr>
        <w:pStyle w:val="NO"/>
      </w:pPr>
      <w:r>
        <w:t>NOTE 9:</w:t>
      </w:r>
      <w:r>
        <w:tab/>
        <w:t>The term "non-3GPP</w:t>
      </w:r>
      <w:r w:rsidRPr="00F81CC4">
        <w:t xml:space="preserve"> access</w:t>
      </w:r>
      <w:r>
        <w:t>" in an SNPN refers to the case where the UE is accessing SNPN services via a PLMN.</w:t>
      </w:r>
    </w:p>
    <w:p w14:paraId="6AB86882" w14:textId="77777777" w:rsidR="00BA09AD" w:rsidRPr="003168A2" w:rsidRDefault="00BA09AD" w:rsidP="00C607B5">
      <w:pPr>
        <w:pStyle w:val="B1"/>
      </w:pPr>
      <w:r w:rsidRPr="003168A2">
        <w:t>#</w:t>
      </w:r>
      <w:r>
        <w:t>75</w:t>
      </w:r>
      <w:r w:rsidRPr="003168A2">
        <w:rPr>
          <w:rFonts w:hint="eastAsia"/>
          <w:lang w:eastAsia="ko-KR"/>
        </w:rPr>
        <w:tab/>
      </w:r>
      <w:r>
        <w:t>(Permanently not authorized for this SNPN</w:t>
      </w:r>
      <w:r w:rsidRPr="003168A2">
        <w:t>)</w:t>
      </w:r>
      <w:r>
        <w:t>.</w:t>
      </w:r>
    </w:p>
    <w:p w14:paraId="3F8E2A41" w14:textId="77777777" w:rsidR="00BA09AD" w:rsidRDefault="00BA09AD" w:rsidP="00C607B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BF7D016" w14:textId="77777777" w:rsidR="00BA09AD" w:rsidRDefault="00BA09AD" w:rsidP="00C607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CF6B8FA" w14:textId="77777777" w:rsidR="00BA09AD" w:rsidRDefault="00BA09AD" w:rsidP="00C607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23389F" w14:textId="77777777" w:rsidR="00BA09AD" w:rsidRDefault="00BA09AD" w:rsidP="00C607B5">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23FF186" w14:textId="77777777" w:rsidR="00BA09AD" w:rsidRDefault="00BA09AD" w:rsidP="00C607B5">
      <w:pPr>
        <w:pStyle w:val="NO"/>
      </w:pPr>
      <w:r>
        <w:t>NOTE 11:</w:t>
      </w:r>
      <w:r>
        <w:tab/>
        <w:t>The term "non-3GPP</w:t>
      </w:r>
      <w:r w:rsidRPr="00F81CC4">
        <w:t xml:space="preserve"> access</w:t>
      </w:r>
      <w:r>
        <w:t>" in an SNPN refers to the case where the UE is accessing SNPN services via a PLMN.</w:t>
      </w:r>
    </w:p>
    <w:p w14:paraId="6A215946" w14:textId="77777777" w:rsidR="00BA09AD" w:rsidRPr="00C53A1D" w:rsidRDefault="00BA09AD" w:rsidP="00C607B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C6ACA18" w14:textId="77777777" w:rsidR="00BA09AD" w:rsidRDefault="00BA09AD" w:rsidP="00C607B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7D7C845" w14:textId="77777777" w:rsidR="00BA09AD" w:rsidRDefault="00BA09AD" w:rsidP="00C607B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C2AD8D5" w14:textId="77777777" w:rsidR="00BA09AD" w:rsidRDefault="00BA09AD" w:rsidP="00C607B5">
      <w:pPr>
        <w:pStyle w:val="B1"/>
      </w:pPr>
      <w:r>
        <w:tab/>
        <w:t>If 5GMM cause #76 is received from:</w:t>
      </w:r>
    </w:p>
    <w:p w14:paraId="52CD2E15" w14:textId="77777777" w:rsidR="00BA09AD" w:rsidRDefault="00BA09AD" w:rsidP="00C607B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46DB924" w14:textId="77777777" w:rsidR="00BA09AD" w:rsidRDefault="00BA09AD" w:rsidP="00C607B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06467EE" w14:textId="77777777" w:rsidR="00BA09AD" w:rsidRDefault="00BA09AD" w:rsidP="00C607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6F3E4BC" w14:textId="77777777" w:rsidR="00BA09AD" w:rsidRDefault="00BA09AD" w:rsidP="00C607B5">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59AE0E2" w14:textId="77777777" w:rsidR="00BA09AD" w:rsidRDefault="00BA09AD" w:rsidP="00C607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1B1F6BF" w14:textId="77777777" w:rsidR="00BA09AD" w:rsidRDefault="00BA09AD" w:rsidP="00C607B5">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353E383" w14:textId="77777777" w:rsidR="00BA09AD" w:rsidRDefault="00BA09AD" w:rsidP="00C607B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44C089B" w14:textId="77777777" w:rsidR="00BA09AD" w:rsidRDefault="00BA09AD" w:rsidP="00C607B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3F3115B" w14:textId="77777777" w:rsidR="00BA09AD" w:rsidRDefault="00BA09AD" w:rsidP="00C607B5">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EED8AE1" w14:textId="77777777" w:rsidR="00BA09AD" w:rsidRDefault="00BA09AD" w:rsidP="00C607B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9F5A3C5" w14:textId="77777777" w:rsidR="00BA09AD" w:rsidRDefault="00BA09AD" w:rsidP="00C607B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F9881B9" w14:textId="77777777" w:rsidR="00BA09AD" w:rsidRDefault="00BA09AD" w:rsidP="00C607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8B58926" w14:textId="77777777" w:rsidR="00BA09AD" w:rsidRDefault="00BA09AD" w:rsidP="00C607B5">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75B42DC" w14:textId="77777777" w:rsidR="00BA09AD" w:rsidRDefault="00BA09AD" w:rsidP="00C607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320B369" w14:textId="77777777" w:rsidR="00BA09AD" w:rsidRDefault="00BA09AD" w:rsidP="00C607B5">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88F938B" w14:textId="77777777" w:rsidR="00BA09AD" w:rsidRDefault="00BA09AD" w:rsidP="00C607B5">
      <w:pPr>
        <w:pStyle w:val="B2"/>
      </w:pPr>
      <w:r>
        <w:t>In addition:</w:t>
      </w:r>
    </w:p>
    <w:p w14:paraId="271C1184" w14:textId="77777777" w:rsidR="00BA09AD" w:rsidRDefault="00BA09AD" w:rsidP="00C607B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AD8BC82" w14:textId="77777777" w:rsidR="00BA09AD" w:rsidRDefault="00BA09AD" w:rsidP="00C607B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7C4B2F9" w14:textId="77777777" w:rsidR="00BA09AD" w:rsidRDefault="00BA09AD" w:rsidP="00C607B5">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012DC18" w14:textId="77777777" w:rsidR="00BA09AD" w:rsidRPr="003168A2" w:rsidRDefault="00BA09AD" w:rsidP="00C607B5">
      <w:pPr>
        <w:pStyle w:val="B1"/>
      </w:pPr>
      <w:r w:rsidRPr="003168A2">
        <w:t>#</w:t>
      </w:r>
      <w:r>
        <w:t>77</w:t>
      </w:r>
      <w:r w:rsidRPr="003168A2">
        <w:tab/>
        <w:t>(</w:t>
      </w:r>
      <w:r>
        <w:t xml:space="preserve">Wireline access area </w:t>
      </w:r>
      <w:r w:rsidRPr="003168A2">
        <w:t>not allowed)</w:t>
      </w:r>
      <w:r>
        <w:t>.</w:t>
      </w:r>
    </w:p>
    <w:p w14:paraId="6E922BD4" w14:textId="77777777" w:rsidR="00BA09AD" w:rsidRPr="00C53A1D" w:rsidRDefault="00BA09AD" w:rsidP="00C607B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8A85D2C" w14:textId="77777777" w:rsidR="00BA09AD" w:rsidRPr="00115A8F" w:rsidRDefault="00BA09AD" w:rsidP="00C607B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E0B63E2" w14:textId="77777777" w:rsidR="00BA09AD" w:rsidRPr="00115A8F" w:rsidRDefault="00BA09AD" w:rsidP="00C607B5">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603BB87" w14:textId="77777777" w:rsidR="00BA09AD" w:rsidRDefault="00BA09AD" w:rsidP="00C607B5">
      <w:pPr>
        <w:pStyle w:val="B1"/>
      </w:pPr>
      <w:r w:rsidRPr="00E419C7">
        <w:t>#7</w:t>
      </w:r>
      <w:r w:rsidRPr="00E419C7">
        <w:rPr>
          <w:lang w:eastAsia="zh-CN"/>
        </w:rPr>
        <w:t>8</w:t>
      </w:r>
      <w:r w:rsidRPr="00E419C7">
        <w:rPr>
          <w:lang w:eastAsia="ko-KR"/>
        </w:rPr>
        <w:tab/>
      </w:r>
      <w:r w:rsidRPr="00E419C7">
        <w:t>(PLMN not allowed to operate at the present UE location).</w:t>
      </w:r>
    </w:p>
    <w:p w14:paraId="183E0F93" w14:textId="77777777" w:rsidR="00BA09AD" w:rsidRDefault="00BA09AD" w:rsidP="00C607B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1FE8329A" w14:textId="77777777" w:rsidR="00BA09AD" w:rsidRDefault="00BA09AD" w:rsidP="00C607B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9E9FA44" w14:textId="77777777" w:rsidR="00BA09AD" w:rsidRPr="00E419C7" w:rsidRDefault="00BA09AD" w:rsidP="00C607B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032BEA6" w14:textId="77777777" w:rsidR="00BA09AD" w:rsidRDefault="00BA09AD" w:rsidP="00C607B5">
      <w:pPr>
        <w:pStyle w:val="B1"/>
        <w:snapToGrid w:val="0"/>
      </w:pPr>
      <w:r>
        <w:t>#</w:t>
      </w:r>
      <w:r w:rsidRPr="00710BC5">
        <w:t>79</w:t>
      </w:r>
      <w:r>
        <w:tab/>
        <w:t>(UAS services not allowed).</w:t>
      </w:r>
    </w:p>
    <w:p w14:paraId="05C8A5C6" w14:textId="77777777" w:rsidR="00BA09AD" w:rsidRPr="00980147" w:rsidRDefault="00BA09AD" w:rsidP="00C607B5">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7D8C4AA2" w14:textId="77777777" w:rsidR="00BA09AD" w:rsidRPr="00980147" w:rsidRDefault="00BA09AD" w:rsidP="00C607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A18216A" w14:textId="77777777" w:rsidR="00BA09AD" w:rsidRDefault="00BA09AD" w:rsidP="00C607B5">
      <w:pPr>
        <w:pStyle w:val="B1"/>
      </w:pPr>
      <w:r>
        <w:t>#80</w:t>
      </w:r>
      <w:r>
        <w:tab/>
        <w:t>(</w:t>
      </w:r>
      <w:r w:rsidRPr="002F39A0">
        <w:t>Disaster roaming for the determined PLMN with disaster condition not allowed</w:t>
      </w:r>
      <w:r>
        <w:t>).</w:t>
      </w:r>
    </w:p>
    <w:p w14:paraId="5AC69D06" w14:textId="77777777" w:rsidR="00BA09AD" w:rsidRDefault="00BA09AD" w:rsidP="00C607B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1082CDE4" w14:textId="77777777" w:rsidR="00BA09AD" w:rsidRDefault="00BA09AD" w:rsidP="00C607B5">
      <w:pPr>
        <w:pStyle w:val="B1"/>
        <w:rPr>
          <w:lang w:eastAsia="ko-KR"/>
        </w:rPr>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5216E16" w14:textId="26C669AD" w:rsidR="00BA09AD" w:rsidRDefault="00BA09AD" w:rsidP="00C607B5">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DC9C213" w14:textId="77777777" w:rsidR="00E7633A" w:rsidRPr="003168A2" w:rsidRDefault="00E7633A" w:rsidP="00E7633A">
      <w:pPr>
        <w:pStyle w:val="B1"/>
      </w:pPr>
    </w:p>
    <w:p w14:paraId="502731D6" w14:textId="77777777" w:rsidR="00E7633A" w:rsidRDefault="00E7633A" w:rsidP="00E7633A">
      <w:pPr>
        <w:rPr>
          <w:noProof/>
        </w:rPr>
      </w:pPr>
    </w:p>
    <w:p w14:paraId="0AAFBDE8" w14:textId="5D2DB0FE" w:rsidR="00E7633A" w:rsidRPr="006B5418" w:rsidRDefault="00E7633A" w:rsidP="00E763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15149F" w14:textId="77777777" w:rsidR="00E7633A" w:rsidRDefault="00E7633A" w:rsidP="00E7633A">
      <w:pPr>
        <w:rPr>
          <w:noProof/>
        </w:rPr>
      </w:pPr>
    </w:p>
    <w:p w14:paraId="24D0D5CF" w14:textId="4BDABCDE" w:rsidR="00E7633A" w:rsidRDefault="00E7633A" w:rsidP="00C607B5">
      <w:pPr>
        <w:pStyle w:val="B1"/>
      </w:pPr>
    </w:p>
    <w:p w14:paraId="7E06D20C" w14:textId="77777777" w:rsidR="00E7633A" w:rsidRDefault="00E7633A" w:rsidP="00E7633A">
      <w:pPr>
        <w:pStyle w:val="Heading5"/>
      </w:pPr>
      <w:bookmarkStart w:id="21" w:name="_Toc20232685"/>
      <w:bookmarkStart w:id="22" w:name="_Toc27746787"/>
      <w:bookmarkStart w:id="23" w:name="_Toc36212969"/>
      <w:bookmarkStart w:id="24" w:name="_Toc36657146"/>
      <w:bookmarkStart w:id="25" w:name="_Toc45286810"/>
      <w:bookmarkStart w:id="26" w:name="_Toc51948079"/>
      <w:bookmarkStart w:id="27" w:name="_Toc51949171"/>
      <w:bookmarkStart w:id="28" w:name="_Toc123901517"/>
      <w:r>
        <w:t>5.5.1.3.4</w:t>
      </w:r>
      <w:r>
        <w:tab/>
        <w:t xml:space="preserve">Mobility and periodic registration update </w:t>
      </w:r>
      <w:r w:rsidRPr="003168A2">
        <w:t>accepted by the network</w:t>
      </w:r>
      <w:bookmarkEnd w:id="21"/>
      <w:bookmarkEnd w:id="22"/>
      <w:bookmarkEnd w:id="23"/>
      <w:bookmarkEnd w:id="24"/>
      <w:bookmarkEnd w:id="25"/>
      <w:bookmarkEnd w:id="26"/>
      <w:bookmarkEnd w:id="27"/>
      <w:bookmarkEnd w:id="28"/>
    </w:p>
    <w:p w14:paraId="66B51DC1" w14:textId="77777777" w:rsidR="00E7633A" w:rsidRDefault="00E7633A" w:rsidP="00E7633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D4357A5" w14:textId="77777777" w:rsidR="00E7633A" w:rsidRDefault="00E7633A" w:rsidP="00E7633A">
      <w:r>
        <w:t>If timer T3513 is running in the AMF, the AMF shall stop timer T3513 if a paging request was sent with the access type indicating non-3GPP and the REGISTRATION REQUEST message includes the Allowed PDU session status IE.</w:t>
      </w:r>
    </w:p>
    <w:p w14:paraId="2B862950" w14:textId="77777777" w:rsidR="00E7633A" w:rsidRDefault="00E7633A" w:rsidP="00E7633A">
      <w:r>
        <w:t>If timer T3565 is running in the AMF, the AMF shall stop timer T3565 when a REGISTRATION REQUEST message is received.</w:t>
      </w:r>
    </w:p>
    <w:p w14:paraId="54EBA9C5" w14:textId="77777777" w:rsidR="00E7633A" w:rsidRPr="00CC0C94" w:rsidRDefault="00E7633A" w:rsidP="00E7633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FDCBDE2" w14:textId="77777777" w:rsidR="00E7633A" w:rsidRPr="00CC0C94" w:rsidRDefault="00E7633A" w:rsidP="00E7633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6D86B5" w14:textId="77777777" w:rsidR="00E7633A" w:rsidRDefault="00E7633A" w:rsidP="00E7633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ED58E1E" w14:textId="77777777" w:rsidR="00E7633A" w:rsidRDefault="00E7633A" w:rsidP="00E7633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1B9EFDE" w14:textId="77777777" w:rsidR="00E7633A" w:rsidRPr="0000154D" w:rsidRDefault="00E7633A" w:rsidP="00E7633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533CF64" w14:textId="77777777" w:rsidR="00E7633A" w:rsidRDefault="00E7633A" w:rsidP="00E7633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FA834EC" w14:textId="77777777" w:rsidR="00E7633A" w:rsidRPr="008C0E61" w:rsidRDefault="00E7633A" w:rsidP="00E7633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3033CD7" w14:textId="77777777" w:rsidR="00E7633A" w:rsidRPr="008D17FF" w:rsidRDefault="00E7633A" w:rsidP="00E7633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E41EEA7" w14:textId="77777777" w:rsidR="00E7633A" w:rsidRDefault="00E7633A" w:rsidP="00E7633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26D61C0" w14:textId="77777777" w:rsidR="00E7633A" w:rsidRDefault="00E7633A" w:rsidP="00E7633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94BB780" w14:textId="77777777" w:rsidR="00E7633A" w:rsidRDefault="00E7633A" w:rsidP="00E7633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8CB7E8C" w14:textId="77777777" w:rsidR="00E7633A" w:rsidRDefault="00E7633A" w:rsidP="00E7633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1C2918F" w14:textId="77777777" w:rsidR="00E7633A" w:rsidRDefault="00E7633A" w:rsidP="00E7633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056E67A" w14:textId="77777777" w:rsidR="00E7633A" w:rsidRDefault="00E7633A" w:rsidP="00E7633A">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0D4B3C1" w14:textId="77777777" w:rsidR="00E7633A" w:rsidRPr="0080170A" w:rsidRDefault="00E7633A" w:rsidP="00E7633A">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B00E05B" w14:textId="77777777" w:rsidR="00E7633A" w:rsidRDefault="00E7633A" w:rsidP="00E7633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BABFCD1" w14:textId="77777777" w:rsidR="00E7633A" w:rsidRDefault="00E7633A" w:rsidP="00E7633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00EBE23" w14:textId="77777777" w:rsidR="00E7633A" w:rsidRDefault="00E7633A" w:rsidP="00E7633A">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70A100E1" w14:textId="77777777" w:rsidR="00E7633A" w:rsidRPr="00A01A68" w:rsidRDefault="00E7633A" w:rsidP="00E7633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BABB278" w14:textId="77777777" w:rsidR="00E7633A" w:rsidRDefault="00E7633A" w:rsidP="00E7633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4EA93D0" w14:textId="77777777" w:rsidR="00E7633A" w:rsidRDefault="00E7633A" w:rsidP="00E7633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63573E5" w14:textId="77777777" w:rsidR="00E7633A" w:rsidRDefault="00E7633A" w:rsidP="00E7633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BABF028" w14:textId="77777777" w:rsidR="00E7633A" w:rsidRDefault="00E7633A" w:rsidP="00E7633A">
      <w:r>
        <w:t>The AMF shall include an active time value in the T3324 IE in the REGISTRATION ACCEPT message if the UE requested an active time value in the REGISTRATION REQUEST message and the AMF accepts the use of MICO mode and the use of active time.</w:t>
      </w:r>
    </w:p>
    <w:p w14:paraId="3E2911D0" w14:textId="77777777" w:rsidR="00E7633A" w:rsidRPr="003C2D26" w:rsidRDefault="00E7633A" w:rsidP="00E7633A">
      <w:r w:rsidRPr="003C2D26">
        <w:t>If the UE does not include MICO indication IE in the REGISTRATION REQUEST message, then the AMF shall disable MICO mode if it was already enabled.</w:t>
      </w:r>
    </w:p>
    <w:p w14:paraId="489D25F7" w14:textId="77777777" w:rsidR="00E7633A" w:rsidRDefault="00E7633A" w:rsidP="00E7633A">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FC6408F" w14:textId="77777777" w:rsidR="00E7633A" w:rsidRDefault="00E7633A" w:rsidP="00E7633A">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3A780E6" w14:textId="77777777" w:rsidR="00E7633A" w:rsidRDefault="00E7633A" w:rsidP="00E7633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C08ADF4" w14:textId="77777777" w:rsidR="00E7633A" w:rsidRDefault="00E7633A" w:rsidP="00E7633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4063E8A" w14:textId="77777777" w:rsidR="00E7633A" w:rsidRPr="00CC0C94" w:rsidRDefault="00E7633A" w:rsidP="00E7633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E99DFE3" w14:textId="77777777" w:rsidR="00E7633A" w:rsidRPr="00CC0C94" w:rsidRDefault="00E7633A" w:rsidP="00E7633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02F0AA9" w14:textId="77777777" w:rsidR="00E7633A" w:rsidRPr="00CC0C94" w:rsidRDefault="00E7633A" w:rsidP="00E7633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7B8F7B2" w14:textId="77777777" w:rsidR="00E7633A" w:rsidRDefault="00E7633A" w:rsidP="00E7633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033CB5" w14:textId="77777777" w:rsidR="00E7633A" w:rsidRDefault="00E7633A" w:rsidP="00E7633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D3CCBD1" w14:textId="77777777" w:rsidR="00E7633A" w:rsidRDefault="00E7633A" w:rsidP="00E7633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063BF4E" w14:textId="77777777" w:rsidR="00E7633A" w:rsidRDefault="00E7633A" w:rsidP="00E7633A">
      <w:pPr>
        <w:pStyle w:val="B1"/>
      </w:pPr>
      <w:r>
        <w:t>-</w:t>
      </w:r>
      <w:r>
        <w:tab/>
        <w:t>both of them;</w:t>
      </w:r>
    </w:p>
    <w:p w14:paraId="3DAEFDE2" w14:textId="77777777" w:rsidR="00E7633A" w:rsidRDefault="00E7633A" w:rsidP="00E7633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4EAC54" w14:textId="77777777" w:rsidR="00E7633A" w:rsidRDefault="00E7633A" w:rsidP="00E7633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E35FB91" w14:textId="77777777" w:rsidR="00E7633A" w:rsidRDefault="00E7633A" w:rsidP="00E7633A">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w:t>
      </w:r>
      <w:r w:rsidRPr="009952EE">
        <w:lastRenderedPageBreak/>
        <w:t>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800B6A2" w14:textId="77777777" w:rsidR="00E7633A" w:rsidRDefault="00E7633A" w:rsidP="00E7633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E6B06DF" w14:textId="77777777" w:rsidR="00E7633A" w:rsidRDefault="00E7633A" w:rsidP="00E7633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AF35E53" w14:textId="77777777" w:rsidR="00E7633A" w:rsidRPr="00CC0C94" w:rsidRDefault="00E7633A" w:rsidP="00E7633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5764A4E" w14:textId="77777777" w:rsidR="00E7633A" w:rsidRDefault="00E7633A" w:rsidP="00E7633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60D5600" w14:textId="77777777" w:rsidR="00E7633A" w:rsidRPr="00CC0C94" w:rsidRDefault="00E7633A" w:rsidP="00E7633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8A8F24D" w14:textId="77777777" w:rsidR="00E7633A" w:rsidRDefault="00E7633A" w:rsidP="00E7633A">
      <w:r>
        <w:t>If:</w:t>
      </w:r>
    </w:p>
    <w:p w14:paraId="24644592" w14:textId="77777777" w:rsidR="00E7633A" w:rsidRDefault="00E7633A" w:rsidP="00E7633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5CDC476" w14:textId="77777777" w:rsidR="00E7633A" w:rsidRDefault="00E7633A" w:rsidP="00E7633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1F6B537" w14:textId="77777777" w:rsidR="00E7633A" w:rsidRDefault="00E7633A" w:rsidP="00E7633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092CA5B" w14:textId="77777777" w:rsidR="00E7633A" w:rsidRPr="00CC0C94" w:rsidRDefault="00E7633A" w:rsidP="00E7633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A69FAEB" w14:textId="77777777" w:rsidR="00E7633A" w:rsidRPr="00CC0C94" w:rsidRDefault="00E7633A" w:rsidP="00E7633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ECBFEDC" w14:textId="77777777" w:rsidR="00E7633A" w:rsidRPr="00CC0C94" w:rsidRDefault="00E7633A" w:rsidP="00E7633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2FD1092" w14:textId="77777777" w:rsidR="00E7633A" w:rsidRPr="00CC0C94" w:rsidRDefault="00E7633A" w:rsidP="00E7633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17171ED" w14:textId="77777777" w:rsidR="00E7633A" w:rsidRPr="00CC0C94" w:rsidRDefault="00E7633A" w:rsidP="00E7633A">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82C767B" w14:textId="77777777" w:rsidR="00E7633A" w:rsidRPr="00CC0C94" w:rsidRDefault="00E7633A" w:rsidP="00E7633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CCA0DF3" w14:textId="77777777" w:rsidR="00E7633A" w:rsidRPr="00CC0C94" w:rsidRDefault="00E7633A" w:rsidP="00E7633A">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E85DEC6" w14:textId="77777777" w:rsidR="00E7633A" w:rsidRDefault="00E7633A" w:rsidP="00E7633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0C00DF3" w14:textId="77777777" w:rsidR="00E7633A" w:rsidRDefault="00E7633A" w:rsidP="00E7633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2E3E9B6" w14:textId="77777777" w:rsidR="00E7633A" w:rsidRDefault="00E7633A" w:rsidP="00E7633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C89BB11" w14:textId="77777777" w:rsidR="00E7633A" w:rsidRPr="00CC0C94" w:rsidRDefault="00E7633A" w:rsidP="00E7633A">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ADA4DBF" w14:textId="77777777" w:rsidR="00E7633A" w:rsidRPr="00E3109B" w:rsidRDefault="00E7633A" w:rsidP="00E7633A">
      <w:r w:rsidRPr="00E3109B">
        <w:t xml:space="preserve">If the UE has included the </w:t>
      </w:r>
      <w:r>
        <w:t>s</w:t>
      </w:r>
      <w:r w:rsidRPr="00E3109B">
        <w:t>ervice-level device ID set to the CAA-level UAV ID in the Service-level-AA container IE of the REGISTRATION REQUEST message, and if:</w:t>
      </w:r>
    </w:p>
    <w:p w14:paraId="53E578AB" w14:textId="77777777" w:rsidR="00E7633A" w:rsidRPr="00E3109B" w:rsidRDefault="00E7633A" w:rsidP="00E7633A">
      <w:pPr>
        <w:ind w:left="568" w:hanging="284"/>
      </w:pPr>
      <w:r w:rsidRPr="00E3109B">
        <w:t>-</w:t>
      </w:r>
      <w:r w:rsidRPr="00E3109B">
        <w:tab/>
        <w:t>the UE has a valid aerial UE subscription information; and</w:t>
      </w:r>
    </w:p>
    <w:p w14:paraId="255321B2" w14:textId="77777777" w:rsidR="00E7633A" w:rsidRPr="00E3109B" w:rsidRDefault="00E7633A" w:rsidP="00E7633A">
      <w:pPr>
        <w:ind w:left="568" w:hanging="284"/>
      </w:pPr>
      <w:r w:rsidRPr="00E3109B">
        <w:t>-</w:t>
      </w:r>
      <w:r w:rsidRPr="00E3109B">
        <w:tab/>
        <w:t>the UUAA procedure is to be performed during the registration procedure according to operator policy; and</w:t>
      </w:r>
    </w:p>
    <w:p w14:paraId="014080E2" w14:textId="77777777" w:rsidR="00E7633A" w:rsidRPr="00E3109B" w:rsidRDefault="00E7633A" w:rsidP="00E7633A">
      <w:pPr>
        <w:ind w:left="568" w:hanging="284"/>
      </w:pPr>
      <w:r w:rsidRPr="00E3109B">
        <w:t>-</w:t>
      </w:r>
      <w:r w:rsidRPr="00E3109B">
        <w:tab/>
        <w:t xml:space="preserve">there is no valid </w:t>
      </w:r>
      <w:r>
        <w:t xml:space="preserve">successful </w:t>
      </w:r>
      <w:r w:rsidRPr="00E3109B">
        <w:t>UUAA result for the UE in the UE 5GMM context,</w:t>
      </w:r>
    </w:p>
    <w:p w14:paraId="229D2210" w14:textId="77777777" w:rsidR="00E7633A" w:rsidRDefault="00E7633A" w:rsidP="00E7633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01308FFE" w14:textId="77777777" w:rsidR="00E7633A" w:rsidRPr="00E3109B" w:rsidRDefault="00E7633A" w:rsidP="00E7633A">
      <w:r w:rsidRPr="00E3109B">
        <w:t xml:space="preserve">If the UE has included the </w:t>
      </w:r>
      <w:r>
        <w:t>s</w:t>
      </w:r>
      <w:r w:rsidRPr="00E3109B">
        <w:t>ervice-level device ID set to the CAA-level UAV ID in the Service-level-AA container IE of the REGISTRATION REQUEST message, and if:</w:t>
      </w:r>
    </w:p>
    <w:p w14:paraId="3F10A986" w14:textId="77777777" w:rsidR="00E7633A" w:rsidRPr="00E3109B" w:rsidRDefault="00E7633A" w:rsidP="00E7633A">
      <w:pPr>
        <w:ind w:left="568" w:hanging="284"/>
      </w:pPr>
      <w:r w:rsidRPr="00E3109B">
        <w:t>-</w:t>
      </w:r>
      <w:r w:rsidRPr="00E3109B">
        <w:tab/>
        <w:t xml:space="preserve">the UE has a valid aerial UE subscription information; </w:t>
      </w:r>
    </w:p>
    <w:p w14:paraId="7D445C3F" w14:textId="77777777" w:rsidR="00E7633A" w:rsidRPr="00E3109B" w:rsidRDefault="00E7633A" w:rsidP="00E7633A">
      <w:pPr>
        <w:ind w:left="568" w:hanging="284"/>
      </w:pPr>
      <w:r w:rsidRPr="00E3109B">
        <w:t>-</w:t>
      </w:r>
      <w:r w:rsidRPr="00E3109B">
        <w:tab/>
        <w:t>the UUAA procedure is to be performed during the registration procedure according to operator policy; and</w:t>
      </w:r>
    </w:p>
    <w:p w14:paraId="4293D36C" w14:textId="77777777" w:rsidR="00E7633A" w:rsidRPr="00E3109B" w:rsidRDefault="00E7633A" w:rsidP="00E7633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C22BDDC" w14:textId="77777777" w:rsidR="00E7633A" w:rsidRPr="00FD7D39" w:rsidRDefault="00E7633A" w:rsidP="00E7633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BDA82C8" w14:textId="77777777" w:rsidR="00E7633A" w:rsidRDefault="00E7633A" w:rsidP="00E7633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8D7EEAD" w14:textId="77777777" w:rsidR="00E7633A" w:rsidRDefault="00E7633A" w:rsidP="00E7633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EEC2947" w14:textId="77777777" w:rsidR="00E7633A" w:rsidRDefault="00E7633A" w:rsidP="00E7633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4F87F1B" w14:textId="77777777" w:rsidR="00E7633A" w:rsidRDefault="00E7633A" w:rsidP="00E7633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C310175" w14:textId="77777777" w:rsidR="00E7633A" w:rsidRPr="004C2DA5" w:rsidRDefault="00E7633A" w:rsidP="00E7633A">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F11A664" w14:textId="77777777" w:rsidR="00E7633A" w:rsidRPr="000643B9" w:rsidRDefault="00E7633A" w:rsidP="00E7633A">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3292FB4" w14:textId="77777777" w:rsidR="00E7633A" w:rsidRPr="000643B9" w:rsidRDefault="00E7633A" w:rsidP="00E7633A">
      <w:pPr>
        <w:pStyle w:val="B1"/>
      </w:pPr>
      <w:r w:rsidRPr="000643B9">
        <w:t>a) the Forbidden TAI(s) for the list of "5GS forbidden tracking areas for roaming" IE; or</w:t>
      </w:r>
    </w:p>
    <w:p w14:paraId="0E180361" w14:textId="77777777" w:rsidR="00E7633A" w:rsidRPr="000643B9" w:rsidRDefault="00E7633A" w:rsidP="00E7633A">
      <w:pPr>
        <w:pStyle w:val="B1"/>
      </w:pPr>
      <w:r w:rsidRPr="000643B9">
        <w:t>b) the Forbidden TAI(s) for the list of "5GS forbidden tracking areas for regional provision of service" IE; or</w:t>
      </w:r>
    </w:p>
    <w:p w14:paraId="4A4664CC" w14:textId="77777777" w:rsidR="00E7633A" w:rsidRPr="000643B9" w:rsidRDefault="00E7633A" w:rsidP="00E7633A">
      <w:pPr>
        <w:pStyle w:val="B1"/>
      </w:pPr>
      <w:r w:rsidRPr="000643B9">
        <w:t>c)</w:t>
      </w:r>
      <w:r w:rsidRPr="000643B9">
        <w:tab/>
        <w:t>both;</w:t>
      </w:r>
    </w:p>
    <w:p w14:paraId="0995C7AB" w14:textId="77777777" w:rsidR="00E7633A" w:rsidRPr="000643B9" w:rsidRDefault="00E7633A" w:rsidP="00E7633A">
      <w:r w:rsidRPr="000643B9">
        <w:t>in the REGISTRATION ACCEPT message.</w:t>
      </w:r>
    </w:p>
    <w:p w14:paraId="5219B1A1" w14:textId="77777777" w:rsidR="00E7633A" w:rsidRPr="005632A3" w:rsidRDefault="00E7633A" w:rsidP="00E7633A">
      <w:pPr>
        <w:pStyle w:val="NO"/>
      </w:pPr>
      <w:r w:rsidRPr="005632A3">
        <w:t>NOTE 7a:</w:t>
      </w:r>
      <w:r w:rsidRPr="005632A3">
        <w:tab/>
      </w:r>
      <w:r>
        <w:t>Void</w:t>
      </w:r>
      <w:r w:rsidRPr="005632A3">
        <w:t>.</w:t>
      </w:r>
    </w:p>
    <w:p w14:paraId="3EC04468" w14:textId="77777777" w:rsidR="00E7633A" w:rsidRPr="004A5232" w:rsidRDefault="00E7633A" w:rsidP="00E7633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10D183A" w14:textId="77777777" w:rsidR="00E7633A" w:rsidRPr="004A5232" w:rsidRDefault="00E7633A" w:rsidP="00E7633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E677018" w14:textId="77777777" w:rsidR="00E7633A" w:rsidRPr="004A5232" w:rsidRDefault="00E7633A" w:rsidP="00E7633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44087D" w14:textId="77777777" w:rsidR="00E7633A" w:rsidRPr="00E062DB" w:rsidRDefault="00E7633A" w:rsidP="00E7633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A0646A1" w14:textId="77777777" w:rsidR="00E7633A" w:rsidRPr="00E062DB" w:rsidRDefault="00E7633A" w:rsidP="00E7633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D05033" w14:textId="77777777" w:rsidR="00E7633A" w:rsidRPr="004A5232" w:rsidRDefault="00E7633A" w:rsidP="00E7633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BA1A555" w14:textId="77777777" w:rsidR="00E7633A" w:rsidRPr="00470E32" w:rsidRDefault="00E7633A" w:rsidP="00E7633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3508626" w14:textId="77777777" w:rsidR="00E7633A" w:rsidRPr="006A1E76" w:rsidRDefault="00E7633A" w:rsidP="00E7633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337123C" w14:textId="77777777" w:rsidR="00E7633A" w:rsidRPr="00B447DB" w:rsidRDefault="00E7633A" w:rsidP="00E7633A">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42C344A4" w14:textId="77777777" w:rsidR="00E7633A" w:rsidRDefault="00E7633A" w:rsidP="00E7633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82D0DEF" w14:textId="77777777" w:rsidR="00E7633A" w:rsidRPr="000759DA" w:rsidRDefault="00E7633A" w:rsidP="00E7633A">
      <w:pPr>
        <w:pStyle w:val="B1"/>
        <w:snapToGrid w:val="0"/>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37C792B" w14:textId="77777777" w:rsidR="00E7633A" w:rsidRPr="003300D6" w:rsidRDefault="00E7633A" w:rsidP="00E7633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9413D50" w14:textId="77777777" w:rsidR="00E7633A" w:rsidRPr="003300D6" w:rsidRDefault="00E7633A" w:rsidP="00E7633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6DA05F9" w14:textId="77777777" w:rsidR="00E7633A" w:rsidRDefault="00E7633A" w:rsidP="00E7633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523E81D" w14:textId="77777777" w:rsidR="00E7633A" w:rsidRDefault="00E7633A" w:rsidP="00E7633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D8C8563" w14:textId="77777777" w:rsidR="00E7633A" w:rsidRPr="008E342A" w:rsidRDefault="00E7633A" w:rsidP="00E7633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2E613B0" w14:textId="77777777" w:rsidR="00E7633A" w:rsidRPr="008E342A" w:rsidRDefault="00E7633A" w:rsidP="00E7633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8E0FFF" w14:textId="77777777" w:rsidR="00E7633A" w:rsidRPr="008E342A" w:rsidRDefault="00E7633A" w:rsidP="00E7633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80860F0" w14:textId="77777777" w:rsidR="00E7633A" w:rsidRPr="008E342A" w:rsidRDefault="00E7633A" w:rsidP="00E7633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47B8C9C" w14:textId="77777777" w:rsidR="00E7633A" w:rsidRPr="008E342A" w:rsidRDefault="00E7633A" w:rsidP="00E7633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CE2A10" w14:textId="77777777" w:rsidR="00E7633A" w:rsidRDefault="00E7633A" w:rsidP="00E7633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A30AF81" w14:textId="77777777" w:rsidR="00E7633A" w:rsidRPr="008E342A" w:rsidRDefault="00E7633A" w:rsidP="00E7633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8C9E644" w14:textId="77777777" w:rsidR="00E7633A" w:rsidRPr="008E342A" w:rsidRDefault="00E7633A" w:rsidP="00E7633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493A8F4" w14:textId="77777777" w:rsidR="00E7633A" w:rsidRPr="008E342A" w:rsidRDefault="00E7633A" w:rsidP="00E7633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C561D8" w14:textId="77777777" w:rsidR="00E7633A" w:rsidRPr="008E342A" w:rsidRDefault="00E7633A" w:rsidP="00E7633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478710" w14:textId="77777777" w:rsidR="00E7633A" w:rsidRDefault="00E7633A" w:rsidP="00E7633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156AB8" w14:textId="77777777" w:rsidR="00E7633A" w:rsidRPr="008E342A" w:rsidRDefault="00E7633A" w:rsidP="00E7633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9AC02FC" w14:textId="77777777" w:rsidR="00E7633A" w:rsidRDefault="00E7633A" w:rsidP="00E7633A">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6FB7E5A" w14:textId="77777777" w:rsidR="00E7633A" w:rsidRPr="00310A16" w:rsidRDefault="00E7633A" w:rsidP="00E7633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92AFF62" w14:textId="77777777" w:rsidR="00E7633A" w:rsidRPr="00470E32" w:rsidRDefault="00E7633A" w:rsidP="00E7633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19457C1" w14:textId="77777777" w:rsidR="00E7633A" w:rsidRPr="00470E32" w:rsidRDefault="00E7633A" w:rsidP="00E7633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2F7320C" w14:textId="77777777" w:rsidR="00E7633A" w:rsidRDefault="00E7633A" w:rsidP="00E7633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047D345" w14:textId="77777777" w:rsidR="00E7633A" w:rsidRDefault="00E7633A" w:rsidP="00E7633A">
      <w:pPr>
        <w:pStyle w:val="B1"/>
      </w:pPr>
      <w:r w:rsidRPr="001344AD">
        <w:t>a)</w:t>
      </w:r>
      <w:r>
        <w:tab/>
        <w:t>stop timer T3448 if it is running; and</w:t>
      </w:r>
    </w:p>
    <w:p w14:paraId="6E80EC65" w14:textId="77777777" w:rsidR="00E7633A" w:rsidRPr="00CC0C94" w:rsidRDefault="00E7633A" w:rsidP="00E7633A">
      <w:pPr>
        <w:pStyle w:val="B1"/>
        <w:rPr>
          <w:lang w:eastAsia="ja-JP"/>
        </w:rPr>
      </w:pPr>
      <w:r>
        <w:t>b)</w:t>
      </w:r>
      <w:r w:rsidRPr="00CC0C94">
        <w:tab/>
        <w:t>start timer T3448 with the value provided in the T3448 value IE.</w:t>
      </w:r>
    </w:p>
    <w:p w14:paraId="62F9DD9E" w14:textId="77777777" w:rsidR="00E7633A" w:rsidRPr="00CC0C94" w:rsidRDefault="00E7633A" w:rsidP="00E7633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6B7EB37" w14:textId="77777777" w:rsidR="00E7633A" w:rsidRPr="00470E32" w:rsidRDefault="00E7633A" w:rsidP="00E7633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8C75746" w14:textId="77777777" w:rsidR="00E7633A" w:rsidRPr="00470E32" w:rsidRDefault="00E7633A" w:rsidP="00E7633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26BFE69" w14:textId="77777777" w:rsidR="00E7633A" w:rsidRDefault="00E7633A" w:rsidP="00E7633A">
      <w:r w:rsidRPr="00A16F0D">
        <w:t>If the 5GS update type IE was included in the REGISTRATION REQUEST message with the SMS requested bit set to "SMS over NAS supported" and:</w:t>
      </w:r>
    </w:p>
    <w:p w14:paraId="540BBDDD" w14:textId="77777777" w:rsidR="00E7633A" w:rsidRDefault="00E7633A" w:rsidP="00E7633A">
      <w:pPr>
        <w:pStyle w:val="B1"/>
      </w:pPr>
      <w:r>
        <w:t>a)</w:t>
      </w:r>
      <w:r>
        <w:tab/>
        <w:t>the SMSF address is stored in the UE 5GMM context and:</w:t>
      </w:r>
    </w:p>
    <w:p w14:paraId="617F9835" w14:textId="77777777" w:rsidR="00E7633A" w:rsidRDefault="00E7633A" w:rsidP="00E7633A">
      <w:pPr>
        <w:pStyle w:val="B2"/>
      </w:pPr>
      <w:r>
        <w:t>1)</w:t>
      </w:r>
      <w:r>
        <w:tab/>
        <w:t>the UE is considered available for SMS over NAS; or</w:t>
      </w:r>
    </w:p>
    <w:p w14:paraId="76FF09AF" w14:textId="77777777" w:rsidR="00E7633A" w:rsidRDefault="00E7633A" w:rsidP="00E7633A">
      <w:pPr>
        <w:pStyle w:val="B2"/>
      </w:pPr>
      <w:r>
        <w:t>2)</w:t>
      </w:r>
      <w:r>
        <w:tab/>
        <w:t>the UE is considered not available for SMS over NAS and the SMSF has confirmed that the activation of the SMS service is successful; or</w:t>
      </w:r>
    </w:p>
    <w:p w14:paraId="31237603" w14:textId="77777777" w:rsidR="00E7633A" w:rsidRDefault="00E7633A" w:rsidP="00E7633A">
      <w:pPr>
        <w:pStyle w:val="B1"/>
        <w:rPr>
          <w:lang w:eastAsia="zh-CN"/>
        </w:rPr>
      </w:pPr>
      <w:r>
        <w:t>b)</w:t>
      </w:r>
      <w:r>
        <w:tab/>
        <w:t>the SMSF address is not stored in the UE 5GMM context, the SMSF selection is successful and the SMSF has confirmed that the activation of the SMS service is successful;</w:t>
      </w:r>
    </w:p>
    <w:p w14:paraId="3873193F" w14:textId="77777777" w:rsidR="00E7633A" w:rsidRDefault="00E7633A" w:rsidP="00E7633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29C5CA8" w14:textId="77777777" w:rsidR="00E7633A" w:rsidRDefault="00E7633A" w:rsidP="00E7633A">
      <w:pPr>
        <w:pStyle w:val="B1"/>
      </w:pPr>
      <w:r>
        <w:t>a)</w:t>
      </w:r>
      <w:r>
        <w:tab/>
        <w:t>store the SMSF address in the UE 5GMM context if not stored already; and</w:t>
      </w:r>
    </w:p>
    <w:p w14:paraId="339B598C" w14:textId="77777777" w:rsidR="00E7633A" w:rsidRDefault="00E7633A" w:rsidP="00E7633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9C71265" w14:textId="77777777" w:rsidR="00E7633A" w:rsidRDefault="00E7633A" w:rsidP="00E7633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51991EC" w14:textId="77777777" w:rsidR="00E7633A" w:rsidRDefault="00E7633A" w:rsidP="00E7633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0FFCD6C" w14:textId="77777777" w:rsidR="00E7633A" w:rsidRDefault="00E7633A" w:rsidP="00E7633A">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40787509" w14:textId="77777777" w:rsidR="00E7633A" w:rsidRDefault="00E7633A" w:rsidP="00E7633A">
      <w:pPr>
        <w:pStyle w:val="NO"/>
      </w:pPr>
      <w:r>
        <w:t>NOTE 8:</w:t>
      </w:r>
      <w:r>
        <w:tab/>
        <w:t>The AMF can notify the SMSF that the UE is deregistered from SMS over NAS based on local configuration.</w:t>
      </w:r>
    </w:p>
    <w:p w14:paraId="682EBB13" w14:textId="77777777" w:rsidR="00E7633A" w:rsidRDefault="00E7633A" w:rsidP="00E7633A">
      <w:pPr>
        <w:pStyle w:val="B1"/>
      </w:pPr>
      <w:r>
        <w:t>b)</w:t>
      </w:r>
      <w:r>
        <w:tab/>
        <w:t>set the SMS allowed bit of the 5GS registration result IE to "SMS over NAS not allowed" in the REGISTRATION ACCEPT message.</w:t>
      </w:r>
    </w:p>
    <w:p w14:paraId="63CBBBD1" w14:textId="77777777" w:rsidR="00E7633A" w:rsidRDefault="00E7633A" w:rsidP="00E7633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9F11AB1" w14:textId="77777777" w:rsidR="00E7633A" w:rsidRPr="0014273D" w:rsidRDefault="00E7633A" w:rsidP="00E7633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199C301" w14:textId="77777777" w:rsidR="00E7633A" w:rsidRDefault="00E7633A" w:rsidP="00E7633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2DADAE0" w14:textId="77777777" w:rsidR="00E7633A" w:rsidRDefault="00E7633A" w:rsidP="00E7633A">
      <w:pPr>
        <w:pStyle w:val="B1"/>
      </w:pPr>
      <w:r>
        <w:t>a)</w:t>
      </w:r>
      <w:r>
        <w:tab/>
        <w:t>"3GPP access", the UE:</w:t>
      </w:r>
    </w:p>
    <w:p w14:paraId="710B9139" w14:textId="77777777" w:rsidR="00E7633A" w:rsidRDefault="00E7633A" w:rsidP="00E7633A">
      <w:pPr>
        <w:pStyle w:val="B2"/>
      </w:pPr>
      <w:r>
        <w:t>-</w:t>
      </w:r>
      <w:r>
        <w:tab/>
        <w:t>shall consider itself as being registered to 3GPP access; and</w:t>
      </w:r>
    </w:p>
    <w:p w14:paraId="63CF2D58" w14:textId="77777777" w:rsidR="00E7633A" w:rsidRDefault="00E7633A" w:rsidP="00E7633A">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E0B69B4" w14:textId="77777777" w:rsidR="00E7633A" w:rsidRDefault="00E7633A" w:rsidP="00E7633A">
      <w:pPr>
        <w:pStyle w:val="B1"/>
      </w:pPr>
      <w:r>
        <w:t>b)</w:t>
      </w:r>
      <w:r>
        <w:tab/>
        <w:t>"N</w:t>
      </w:r>
      <w:r w:rsidRPr="00470D7A">
        <w:t>on-3GPP access</w:t>
      </w:r>
      <w:r>
        <w:t>", the UE:</w:t>
      </w:r>
    </w:p>
    <w:p w14:paraId="36E2E4F9" w14:textId="77777777" w:rsidR="00E7633A" w:rsidRDefault="00E7633A" w:rsidP="00E7633A">
      <w:pPr>
        <w:pStyle w:val="B2"/>
      </w:pPr>
      <w:r>
        <w:t>-</w:t>
      </w:r>
      <w:r>
        <w:tab/>
        <w:t>shall consider itself as being registered to n</w:t>
      </w:r>
      <w:r w:rsidRPr="00470D7A">
        <w:t>on-</w:t>
      </w:r>
      <w:r>
        <w:t>3GPP access; and</w:t>
      </w:r>
    </w:p>
    <w:p w14:paraId="39770258" w14:textId="77777777" w:rsidR="00E7633A" w:rsidRDefault="00E7633A" w:rsidP="00E7633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5A1B44D" w14:textId="77777777" w:rsidR="00E7633A" w:rsidRDefault="00E7633A" w:rsidP="00E7633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78EA8A4" w14:textId="77777777" w:rsidR="00E7633A" w:rsidRDefault="00E7633A" w:rsidP="00E7633A">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6E87E09" w14:textId="77777777" w:rsidR="00E7633A" w:rsidRDefault="00E7633A" w:rsidP="00E7633A">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037ECAB" w14:textId="77777777" w:rsidR="00E7633A" w:rsidRDefault="00E7633A" w:rsidP="00E7633A">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C7F4E4F" w14:textId="77777777" w:rsidR="00E7633A" w:rsidRDefault="00E7633A" w:rsidP="00E7633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AEC2603" w14:textId="77777777" w:rsidR="00E7633A" w:rsidRDefault="00E7633A" w:rsidP="00E7633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lastRenderedPageBreak/>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07AF77C" w14:textId="77777777" w:rsidR="00E7633A" w:rsidRPr="002E24BF" w:rsidRDefault="00E7633A" w:rsidP="00E7633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8754B4E" w14:textId="77777777" w:rsidR="00E7633A" w:rsidRDefault="00E7633A" w:rsidP="00E7633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6D6C189" w14:textId="77777777" w:rsidR="00E7633A" w:rsidRDefault="00E7633A" w:rsidP="00E7633A">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7CB6235" w14:textId="77777777" w:rsidR="00E7633A" w:rsidRPr="00B36F7E" w:rsidRDefault="00E7633A" w:rsidP="00E7633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083895C" w14:textId="77777777" w:rsidR="00E7633A" w:rsidRPr="00B36F7E" w:rsidRDefault="00E7633A" w:rsidP="00E7633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1395CDF" w14:textId="77777777" w:rsidR="00E7633A" w:rsidRDefault="00E7633A" w:rsidP="00E7633A">
      <w:pPr>
        <w:pStyle w:val="B2"/>
      </w:pPr>
      <w:r>
        <w:t>i)</w:t>
      </w:r>
      <w:r>
        <w:tab/>
        <w:t>which are not subject to network slice-specific authentication and authorization and are allowed by the AMF; or</w:t>
      </w:r>
    </w:p>
    <w:p w14:paraId="70ACB7AB" w14:textId="77777777" w:rsidR="00E7633A" w:rsidRDefault="00E7633A" w:rsidP="00E7633A">
      <w:pPr>
        <w:pStyle w:val="B2"/>
      </w:pPr>
      <w:r>
        <w:t>ii)</w:t>
      </w:r>
      <w:r>
        <w:tab/>
        <w:t>for which the network slice-specific authentication and authorization has been successfully performed;</w:t>
      </w:r>
    </w:p>
    <w:p w14:paraId="2D0F011A" w14:textId="77777777" w:rsidR="00E7633A" w:rsidRPr="00B36F7E" w:rsidRDefault="00E7633A" w:rsidP="00E7633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3A9FE2A" w14:textId="77777777" w:rsidR="00E7633A" w:rsidRPr="00B36F7E" w:rsidRDefault="00E7633A" w:rsidP="00E7633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B88622F" w14:textId="77777777" w:rsidR="00E7633A" w:rsidRPr="00B36F7E" w:rsidRDefault="00E7633A" w:rsidP="00E7633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A2B5F24" w14:textId="77777777" w:rsidR="00E7633A" w:rsidRPr="00FC2284" w:rsidRDefault="00E7633A" w:rsidP="00E7633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CEDDF83" w14:textId="77777777" w:rsidR="00E7633A" w:rsidRPr="00FC2284" w:rsidRDefault="00E7633A" w:rsidP="00E7633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CA492F5" w14:textId="77777777" w:rsidR="00E7633A" w:rsidRPr="00FC2284" w:rsidRDefault="00E7633A" w:rsidP="00E7633A">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0A6B033" w14:textId="77777777" w:rsidR="00E7633A" w:rsidRPr="00FC2284" w:rsidRDefault="00E7633A" w:rsidP="00E7633A">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05C25D49" w14:textId="77777777" w:rsidR="00E7633A" w:rsidRPr="00FC2284" w:rsidRDefault="00E7633A" w:rsidP="00E7633A">
      <w:pPr>
        <w:rPr>
          <w:rFonts w:eastAsia="Malgun Gothic"/>
        </w:rPr>
      </w:pPr>
      <w:r w:rsidRPr="00FC2284">
        <w:rPr>
          <w:rFonts w:eastAsia="Malgun Gothic"/>
        </w:rPr>
        <w:t>the AMF shall in the REGISTRATION ACCEPT message include:</w:t>
      </w:r>
    </w:p>
    <w:p w14:paraId="0C817B4F" w14:textId="77777777" w:rsidR="00E7633A" w:rsidRPr="00FC2284" w:rsidRDefault="00E7633A" w:rsidP="00E7633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E644B9B" w14:textId="77777777" w:rsidR="00E7633A" w:rsidRPr="00FC2284" w:rsidRDefault="00E7633A" w:rsidP="00E7633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8B56535" w14:textId="77777777" w:rsidR="00E7633A" w:rsidRPr="00FC2284" w:rsidRDefault="00E7633A" w:rsidP="00E7633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1F86B4E" w14:textId="77777777" w:rsidR="00E7633A" w:rsidRDefault="00E7633A" w:rsidP="00E7633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239935C" w14:textId="77777777" w:rsidR="00E7633A" w:rsidRDefault="00E7633A" w:rsidP="00E7633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5D70C5C" w14:textId="77777777" w:rsidR="00E7633A" w:rsidRDefault="00E7633A" w:rsidP="00E7633A">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601FA64" w14:textId="77777777" w:rsidR="00E7633A" w:rsidRPr="00AE2BAC" w:rsidRDefault="00E7633A" w:rsidP="00E7633A">
      <w:pPr>
        <w:rPr>
          <w:rFonts w:eastAsia="Malgun Gothic"/>
        </w:rPr>
      </w:pPr>
      <w:r w:rsidRPr="00AE2BAC">
        <w:rPr>
          <w:rFonts w:eastAsia="Malgun Gothic"/>
        </w:rPr>
        <w:t>the AMF shall in the REGISTRATION ACCEPT message include:</w:t>
      </w:r>
    </w:p>
    <w:p w14:paraId="04EFA76C" w14:textId="77777777" w:rsidR="00E7633A" w:rsidRDefault="00E7633A" w:rsidP="00E7633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8F68C95" w14:textId="77777777" w:rsidR="00E7633A" w:rsidRDefault="00E7633A" w:rsidP="00E7633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57C32BB" w14:textId="77777777" w:rsidR="00E7633A" w:rsidRPr="00946FC5" w:rsidRDefault="00E7633A" w:rsidP="00E7633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8B2FA7D" w14:textId="77777777" w:rsidR="00E7633A" w:rsidRDefault="00E7633A" w:rsidP="00E7633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5405CFB" w14:textId="77777777" w:rsidR="00E7633A" w:rsidRPr="00B36F7E" w:rsidRDefault="00E7633A" w:rsidP="00E7633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13C05A4" w14:textId="77777777" w:rsidR="00E7633A" w:rsidRDefault="00E7633A" w:rsidP="00E7633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6B1332E" w14:textId="77777777" w:rsidR="00E7633A" w:rsidRDefault="00E7633A" w:rsidP="00E7633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70533F1" w14:textId="77777777" w:rsidR="00E7633A" w:rsidRDefault="00E7633A" w:rsidP="00E7633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DA6824A" w14:textId="77777777" w:rsidR="00E7633A" w:rsidRDefault="00E7633A" w:rsidP="00E7633A">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7E10D46" w14:textId="77777777" w:rsidR="00E7633A" w:rsidRDefault="00E7633A" w:rsidP="00E7633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FC71FB4" w14:textId="77777777" w:rsidR="00E7633A" w:rsidRDefault="00E7633A" w:rsidP="00E7633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5181E19" w14:textId="77777777" w:rsidR="00E7633A" w:rsidRDefault="00E7633A" w:rsidP="00E7633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9477987" w14:textId="77777777" w:rsidR="00E7633A" w:rsidRDefault="00E7633A" w:rsidP="00E7633A">
      <w:pPr>
        <w:pStyle w:val="B1"/>
      </w:pPr>
      <w:r>
        <w:t>c)</w:t>
      </w:r>
      <w:r>
        <w:tab/>
      </w:r>
      <w:r w:rsidRPr="005617D3">
        <w:t>the REGISTRATION REQUEST message include</w:t>
      </w:r>
      <w:r>
        <w:t xml:space="preserve">d a requested NSSAI containing an S-NSSAI with incorrect </w:t>
      </w:r>
      <w:r w:rsidRPr="00EC66BC">
        <w:t>mapped S-NSSAI(s)</w:t>
      </w:r>
      <w:r>
        <w:t>;</w:t>
      </w:r>
    </w:p>
    <w:p w14:paraId="660DFEB7" w14:textId="77777777" w:rsidR="00E7633A" w:rsidRPr="00EC66BC" w:rsidRDefault="00E7633A" w:rsidP="00E7633A">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1F1A80B" w14:textId="77777777" w:rsidR="00E7633A" w:rsidRDefault="00E7633A" w:rsidP="00E7633A">
      <w:pPr>
        <w:pStyle w:val="B1"/>
      </w:pPr>
      <w:r>
        <w:t>e)</w:t>
      </w:r>
      <w:r>
        <w:tab/>
        <w:t xml:space="preserve">the REGISTRATION REQUEST message included the requested mapped NSSAI; </w:t>
      </w:r>
    </w:p>
    <w:p w14:paraId="6EC8879C" w14:textId="77777777" w:rsidR="00E7633A" w:rsidRDefault="00E7633A" w:rsidP="00E7633A">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E074ECE" w14:textId="77777777" w:rsidR="00E7633A" w:rsidRDefault="00E7633A" w:rsidP="00E7633A">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966F44E" w14:textId="77777777" w:rsidR="00E7633A" w:rsidRDefault="00E7633A" w:rsidP="00E7633A">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1DB7020B" w14:textId="77777777" w:rsidR="00E7633A" w:rsidRPr="00EC66BC" w:rsidRDefault="00E7633A" w:rsidP="00E7633A">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10D63232" w14:textId="77777777" w:rsidR="00E7633A" w:rsidRPr="00EC66BC" w:rsidRDefault="00E7633A" w:rsidP="00E7633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450659C" w14:textId="77777777" w:rsidR="00E7633A" w:rsidRPr="00EC66BC" w:rsidRDefault="00E7633A" w:rsidP="00E7633A">
      <w:pPr>
        <w:pStyle w:val="B1"/>
      </w:pPr>
      <w:r w:rsidRPr="00EC66BC">
        <w:t>a)</w:t>
      </w:r>
      <w:r w:rsidRPr="00EC66BC">
        <w:tab/>
        <w:t>"NSSRG supported", then the AMF shall include the NSSRG information in the REGISTRATION ACCEPT message; or</w:t>
      </w:r>
    </w:p>
    <w:p w14:paraId="1B56C30D" w14:textId="77777777" w:rsidR="00E7633A" w:rsidRPr="00EC66BC" w:rsidRDefault="00E7633A" w:rsidP="00E7633A">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A859818" w14:textId="77777777" w:rsidR="00E7633A" w:rsidRDefault="00E7633A" w:rsidP="00E7633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228D0C6" w14:textId="77777777" w:rsidR="00E7633A" w:rsidRPr="00EC66BC" w:rsidRDefault="00E7633A" w:rsidP="00E7633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2DDFFAB" w14:textId="77777777" w:rsidR="00E7633A" w:rsidRDefault="00E7633A" w:rsidP="00E7633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9A5FE63" w14:textId="77777777" w:rsidR="00E7633A" w:rsidRPr="000337C2" w:rsidRDefault="00E7633A" w:rsidP="00E7633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201D0FCE" w14:textId="77777777" w:rsidR="00E7633A" w:rsidRDefault="00E7633A" w:rsidP="00E7633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5F424A2" w14:textId="77777777" w:rsidR="00E7633A" w:rsidRPr="003168A2" w:rsidRDefault="00E7633A" w:rsidP="00E7633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22E29AD" w14:textId="77777777" w:rsidR="00E7633A" w:rsidRDefault="00E7633A" w:rsidP="00E7633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5001AEFC" w14:textId="77777777" w:rsidR="00E7633A" w:rsidRDefault="00E7633A" w:rsidP="00E7633A">
      <w:pPr>
        <w:pStyle w:val="B1"/>
      </w:pPr>
      <w:r w:rsidRPr="00AB5C0F">
        <w:t>"S</w:t>
      </w:r>
      <w:r>
        <w:rPr>
          <w:rFonts w:hint="eastAsia"/>
        </w:rPr>
        <w:t>-NSSAI</w:t>
      </w:r>
      <w:r w:rsidRPr="00AB5C0F">
        <w:t xml:space="preserve"> not available</w:t>
      </w:r>
      <w:r>
        <w:t xml:space="preserve"> in the current registration area</w:t>
      </w:r>
      <w:r w:rsidRPr="00AB5C0F">
        <w:t>"</w:t>
      </w:r>
    </w:p>
    <w:p w14:paraId="6BA2CAEB" w14:textId="77777777" w:rsidR="00E7633A" w:rsidRDefault="00E7633A" w:rsidP="00E7633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F4F7D40" w14:textId="77777777" w:rsidR="00E7633A" w:rsidRDefault="00E7633A" w:rsidP="00E7633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784DF0A" w14:textId="77777777" w:rsidR="00E7633A" w:rsidRPr="00B90668" w:rsidRDefault="00E7633A" w:rsidP="00E7633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F6D2D7F" w14:textId="77777777" w:rsidR="00E7633A" w:rsidRPr="008A2F60" w:rsidRDefault="00E7633A" w:rsidP="00E7633A">
      <w:pPr>
        <w:pStyle w:val="B1"/>
      </w:pPr>
      <w:r w:rsidRPr="008A2F60">
        <w:t>"S-NSSAI not available due to maximum number of UEs reached"</w:t>
      </w:r>
    </w:p>
    <w:p w14:paraId="6A7710B7" w14:textId="77777777" w:rsidR="00E7633A" w:rsidRDefault="00E7633A" w:rsidP="00E7633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4C9236E" w14:textId="77777777" w:rsidR="00E7633A" w:rsidRPr="00B90668" w:rsidRDefault="00E7633A" w:rsidP="00E7633A">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36122D4" w14:textId="77777777" w:rsidR="00E7633A" w:rsidRDefault="00E7633A" w:rsidP="00E7633A">
      <w:r>
        <w:t>If there is one or more S-NSSAIs in the rejected NSSAI with the rejection cause "S-NSSAI not available due to maximum number of UEs reached", then</w:t>
      </w:r>
      <w:r w:rsidRPr="00F00857">
        <w:t xml:space="preserve"> </w:t>
      </w:r>
      <w:r>
        <w:t>for each S-NSSAI, the UE shall behave as follows:</w:t>
      </w:r>
    </w:p>
    <w:p w14:paraId="20820033" w14:textId="77777777" w:rsidR="00E7633A" w:rsidRDefault="00E7633A" w:rsidP="00E7633A">
      <w:pPr>
        <w:pStyle w:val="B1"/>
      </w:pPr>
      <w:r>
        <w:t>a)</w:t>
      </w:r>
      <w:r>
        <w:tab/>
        <w:t>stop the timer T3526 associated with the S-NSSAI, if running;</w:t>
      </w:r>
    </w:p>
    <w:p w14:paraId="364E6E8F" w14:textId="77777777" w:rsidR="00E7633A" w:rsidRDefault="00E7633A" w:rsidP="00E7633A">
      <w:pPr>
        <w:pStyle w:val="B1"/>
      </w:pPr>
      <w:r>
        <w:t>b)</w:t>
      </w:r>
      <w:r>
        <w:tab/>
        <w:t>start the timer T3526 with:</w:t>
      </w:r>
    </w:p>
    <w:p w14:paraId="79F4291B" w14:textId="77777777" w:rsidR="00E7633A" w:rsidRDefault="00E7633A" w:rsidP="00E7633A">
      <w:pPr>
        <w:pStyle w:val="B2"/>
      </w:pPr>
      <w:r>
        <w:t>1)</w:t>
      </w:r>
      <w:r>
        <w:tab/>
        <w:t>the back-off timer value received along with the S-NSSAI, if a back-off timer value is received along with the S-NSSAI that is neither zero nor deactivated; or</w:t>
      </w:r>
    </w:p>
    <w:p w14:paraId="26D9E3C0" w14:textId="77777777" w:rsidR="00E7633A" w:rsidRDefault="00E7633A" w:rsidP="00E7633A">
      <w:pPr>
        <w:pStyle w:val="B2"/>
      </w:pPr>
      <w:r>
        <w:t>2)</w:t>
      </w:r>
      <w:r>
        <w:tab/>
        <w:t>an implementation specific back-off timer value, if no back-off timer value is received along with the S-NSSAI; and</w:t>
      </w:r>
    </w:p>
    <w:p w14:paraId="100308CE" w14:textId="77777777" w:rsidR="00E7633A" w:rsidRDefault="00E7633A" w:rsidP="00E7633A">
      <w:pPr>
        <w:pStyle w:val="B1"/>
      </w:pPr>
      <w:r>
        <w:t>c)</w:t>
      </w:r>
      <w:r>
        <w:tab/>
        <w:t>remove the S-NSSAI from the rejected NSSAI for the maximum number of UEs reached when the timer T3526 associated with the S-NSSAI expires.</w:t>
      </w:r>
    </w:p>
    <w:p w14:paraId="5F758852" w14:textId="77777777" w:rsidR="00E7633A" w:rsidRPr="002C41D6" w:rsidRDefault="00E7633A" w:rsidP="00E7633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AFBA88D" w14:textId="77777777" w:rsidR="00E7633A" w:rsidRDefault="00E7633A" w:rsidP="00E7633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37DFF3D" w14:textId="77777777" w:rsidR="00E7633A" w:rsidRPr="008473E9" w:rsidRDefault="00E7633A" w:rsidP="00E7633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3B5B514" w14:textId="77777777" w:rsidR="00E7633A" w:rsidRPr="00B36F7E" w:rsidRDefault="00E7633A" w:rsidP="00E7633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CF0AC04" w14:textId="77777777" w:rsidR="00E7633A" w:rsidRPr="00B36F7E" w:rsidRDefault="00E7633A" w:rsidP="00E7633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 but not all mapped S-NSSAIs are subject to NSSAA; or</w:t>
      </w:r>
    </w:p>
    <w:p w14:paraId="5803D0B8" w14:textId="77777777" w:rsidR="00E7633A" w:rsidRPr="00B36F7E" w:rsidRDefault="00E7633A" w:rsidP="00E7633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6B16AF" w14:textId="77777777" w:rsidR="00E7633A" w:rsidRPr="00B36F7E" w:rsidRDefault="00E7633A" w:rsidP="00E7633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8520A5F" w14:textId="77777777" w:rsidR="00E7633A" w:rsidRDefault="00E7633A" w:rsidP="00E7633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E64AD57" w14:textId="77777777" w:rsidR="00E7633A" w:rsidRDefault="00E7633A" w:rsidP="00E7633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75A9962" w14:textId="77777777" w:rsidR="00E7633A" w:rsidRPr="00B36F7E" w:rsidRDefault="00E7633A" w:rsidP="00E7633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9BAEF9D" w14:textId="77777777" w:rsidR="00E7633A" w:rsidRDefault="00E7633A" w:rsidP="00E7633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387178D" w14:textId="77777777" w:rsidR="00E7633A" w:rsidRDefault="00E7633A" w:rsidP="00E7633A">
      <w:pPr>
        <w:pStyle w:val="B1"/>
      </w:pPr>
      <w:r>
        <w:t>a)</w:t>
      </w:r>
      <w:r>
        <w:tab/>
        <w:t>the UE is not in NB-N1 mode; and</w:t>
      </w:r>
    </w:p>
    <w:p w14:paraId="509F5AEE" w14:textId="77777777" w:rsidR="00E7633A" w:rsidRDefault="00E7633A" w:rsidP="00E7633A">
      <w:pPr>
        <w:pStyle w:val="B1"/>
      </w:pPr>
      <w:r>
        <w:t>b)</w:t>
      </w:r>
      <w:r>
        <w:tab/>
        <w:t>if:</w:t>
      </w:r>
    </w:p>
    <w:p w14:paraId="0C704D15" w14:textId="77777777" w:rsidR="00E7633A" w:rsidRDefault="00E7633A" w:rsidP="00E7633A">
      <w:pPr>
        <w:pStyle w:val="B2"/>
        <w:rPr>
          <w:lang w:eastAsia="zh-CN"/>
        </w:rPr>
      </w:pPr>
      <w:r>
        <w:t>1)</w:t>
      </w:r>
      <w:r>
        <w:tab/>
        <w:t>the UE did not include the requested NSSAI in the REGISTRATION REQUEST message; or</w:t>
      </w:r>
    </w:p>
    <w:p w14:paraId="4B49D254" w14:textId="77777777" w:rsidR="00E7633A" w:rsidRDefault="00E7633A" w:rsidP="00E7633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A16C717" w14:textId="77777777" w:rsidR="00E7633A" w:rsidRDefault="00E7633A" w:rsidP="00E7633A">
      <w:r>
        <w:t>and one or more default S-NSSAIs which are not subject to network slice-specific authentication and authorization are available, the AMF shall:</w:t>
      </w:r>
    </w:p>
    <w:p w14:paraId="06E0B0C0" w14:textId="77777777" w:rsidR="00E7633A" w:rsidRDefault="00E7633A" w:rsidP="00E7633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4E95EBC" w14:textId="77777777" w:rsidR="00E7633A" w:rsidRDefault="00E7633A" w:rsidP="00E7633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7E439D9" w14:textId="77777777" w:rsidR="00E7633A" w:rsidRDefault="00E7633A" w:rsidP="00E7633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98C14DF" w14:textId="77777777" w:rsidR="00E7633A" w:rsidRPr="00996903" w:rsidRDefault="00E7633A" w:rsidP="00E7633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E097D17" w14:textId="77777777" w:rsidR="00E7633A" w:rsidRDefault="00E7633A" w:rsidP="00E7633A">
      <w:pPr>
        <w:pStyle w:val="B1"/>
        <w:rPr>
          <w:rFonts w:eastAsia="Malgun Gothic"/>
        </w:rPr>
      </w:pPr>
      <w:r>
        <w:t>a)</w:t>
      </w:r>
      <w:r>
        <w:tab/>
      </w:r>
      <w:r w:rsidRPr="003168A2">
        <w:t>"</w:t>
      </w:r>
      <w:r w:rsidRPr="005F7EB0">
        <w:t>periodic registration updating</w:t>
      </w:r>
      <w:r w:rsidRPr="003168A2">
        <w:t>"</w:t>
      </w:r>
      <w:r>
        <w:t>; or</w:t>
      </w:r>
    </w:p>
    <w:p w14:paraId="6D10992B" w14:textId="77777777" w:rsidR="00E7633A" w:rsidRDefault="00E7633A" w:rsidP="00E7633A">
      <w:pPr>
        <w:pStyle w:val="B1"/>
      </w:pPr>
      <w:r>
        <w:t>b)</w:t>
      </w:r>
      <w:r>
        <w:tab/>
      </w:r>
      <w:r w:rsidRPr="003168A2">
        <w:t>"</w:t>
      </w:r>
      <w:r w:rsidRPr="005F7EB0">
        <w:t>mobility registration updating</w:t>
      </w:r>
      <w:r w:rsidRPr="003168A2">
        <w:t>"</w:t>
      </w:r>
      <w:r>
        <w:t xml:space="preserve"> and the UE is in NB-N1 mode;</w:t>
      </w:r>
    </w:p>
    <w:p w14:paraId="30D10134" w14:textId="77777777" w:rsidR="00E7633A" w:rsidRDefault="00E7633A" w:rsidP="00E7633A">
      <w:r>
        <w:t>and the UE is not</w:t>
      </w:r>
      <w:r w:rsidRPr="00E42A2E">
        <w:t xml:space="preserve"> </w:t>
      </w:r>
      <w:r>
        <w:t>r</w:t>
      </w:r>
      <w:r w:rsidRPr="0038413D">
        <w:t>egistered for onboarding services in SNPN</w:t>
      </w:r>
      <w:r>
        <w:t>, the AMF:</w:t>
      </w:r>
    </w:p>
    <w:p w14:paraId="5D280806" w14:textId="77777777" w:rsidR="00E7633A" w:rsidRDefault="00E7633A" w:rsidP="00E7633A">
      <w:pPr>
        <w:pStyle w:val="B1"/>
      </w:pPr>
      <w:r>
        <w:t>a)</w:t>
      </w:r>
      <w:r>
        <w:tab/>
        <w:t>may provide a new allowed NSSAI to the UE;</w:t>
      </w:r>
    </w:p>
    <w:p w14:paraId="63C8A9BD" w14:textId="77777777" w:rsidR="00E7633A" w:rsidRDefault="00E7633A" w:rsidP="00E7633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424B684" w14:textId="77777777" w:rsidR="00E7633A" w:rsidRDefault="00E7633A" w:rsidP="00E7633A">
      <w:pPr>
        <w:pStyle w:val="B1"/>
      </w:pPr>
      <w:r>
        <w:t>c)</w:t>
      </w:r>
      <w:r>
        <w:tab/>
        <w:t>may provide both a new allowed NSSAI and a pending NSSAI to the UE;</w:t>
      </w:r>
    </w:p>
    <w:p w14:paraId="2F7AAD49" w14:textId="77777777" w:rsidR="00E7633A" w:rsidRDefault="00E7633A" w:rsidP="00E7633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w:t>
      </w:r>
      <w:r>
        <w:lastRenderedPageBreak/>
        <w:t xml:space="preserve">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056A05D" w14:textId="329A946C" w:rsidR="00E7633A" w:rsidRPr="00F41928" w:rsidRDefault="00E7633A" w:rsidP="00E7633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ins w:id="29" w:author="DANISH EHSAN HASHMI/System &amp; Security Standards /SRI-Bangalore/Staff Engineer/Samsung Electronics" w:date="2023-03-01T16:38:00Z">
        <w:r w:rsidR="007354BE" w:rsidRPr="007354BE">
          <w:t xml:space="preserve"> </w:t>
        </w:r>
        <w:r w:rsidR="007354BE">
          <w:t xml:space="preserve">and </w:t>
        </w:r>
      </w:ins>
      <w:ins w:id="30" w:author="DANISH EHSAN HASHMI/System &amp; Security Standards /SRI-Bangalore/Staff Engineer/Samsung Electronics" w:date="2023-03-02T20:25:00Z">
        <w:r w:rsidR="00E4135A">
          <w:t xml:space="preserve">remove </w:t>
        </w:r>
      </w:ins>
      <w:ins w:id="31" w:author="DANISH EHSAN HASHMI/System &amp; Security Standards /SRI-Bangalore/Staff Engineer/Samsung Electronics" w:date="2023-03-01T16:38:00Z">
        <w:r w:rsidR="007354BE" w:rsidRPr="003377F3">
          <w:t>all tracking areas from the list of "5GS forbidden tracking areas for roaming" which were added due to rejection of S-NSSAI due to "S-NSSAI not available in the current registration area"</w:t>
        </w:r>
      </w:ins>
      <w:r w:rsidRPr="00250EE0">
        <w:t>.</w:t>
      </w:r>
    </w:p>
    <w:p w14:paraId="6652D744" w14:textId="77777777" w:rsidR="00E7633A" w:rsidRDefault="00E7633A" w:rsidP="00E7633A">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319307C" w14:textId="77777777" w:rsidR="00E7633A" w:rsidRDefault="00E7633A" w:rsidP="00E7633A">
      <w:r w:rsidRPr="00CA4AA5">
        <w:t>For each of the PDU session(s) active in the UE</w:t>
      </w:r>
      <w:r>
        <w:t>:</w:t>
      </w:r>
    </w:p>
    <w:p w14:paraId="4865C449" w14:textId="77777777" w:rsidR="00E7633A" w:rsidRPr="00A80EA5" w:rsidRDefault="00E7633A" w:rsidP="00E7633A">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03280A0D" w14:textId="77777777" w:rsidR="00E7633A" w:rsidRDefault="00E7633A" w:rsidP="00E7633A">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2164CEC" w14:textId="77777777" w:rsidR="00E7633A" w:rsidRDefault="00E7633A" w:rsidP="00E7633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C91B60E" w14:textId="77777777" w:rsidR="00E7633A" w:rsidRPr="00EC66BC" w:rsidRDefault="00E7633A" w:rsidP="00E7633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D020A09" w14:textId="77777777" w:rsidR="00E7633A" w:rsidRDefault="00E7633A" w:rsidP="00E7633A">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7247B1AA" w14:textId="77777777" w:rsidR="00E7633A" w:rsidRDefault="00E7633A" w:rsidP="00E7633A">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377C204" w14:textId="77777777" w:rsidR="00E7633A" w:rsidRDefault="00E7633A" w:rsidP="00E7633A">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645AE5A6" w14:textId="77777777" w:rsidR="00E7633A" w:rsidRDefault="00E7633A" w:rsidP="00E7633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E28F51D" w14:textId="77777777" w:rsidR="00E7633A" w:rsidRDefault="00E7633A" w:rsidP="00E7633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4500AE9" w14:textId="77777777" w:rsidR="00E7633A" w:rsidRDefault="00E7633A" w:rsidP="00E7633A">
      <w:pPr>
        <w:pStyle w:val="B1"/>
      </w:pPr>
      <w:r>
        <w:t>b)</w:t>
      </w:r>
      <w:r>
        <w:tab/>
      </w:r>
      <w:r>
        <w:rPr>
          <w:rFonts w:eastAsia="Malgun Gothic"/>
        </w:rPr>
        <w:t>includes</w:t>
      </w:r>
      <w:r>
        <w:t xml:space="preserve"> a pending NSSAI; and</w:t>
      </w:r>
    </w:p>
    <w:p w14:paraId="1DBF8163" w14:textId="77777777" w:rsidR="00E7633A" w:rsidRDefault="00E7633A" w:rsidP="00E7633A">
      <w:pPr>
        <w:pStyle w:val="B1"/>
      </w:pPr>
      <w:r>
        <w:t>c)</w:t>
      </w:r>
      <w:r>
        <w:tab/>
        <w:t>does not include an allowed NSSAI;</w:t>
      </w:r>
    </w:p>
    <w:p w14:paraId="56D3664A" w14:textId="77777777" w:rsidR="00E7633A" w:rsidRDefault="00E7633A" w:rsidP="00E7633A">
      <w:r>
        <w:t>the UE:</w:t>
      </w:r>
    </w:p>
    <w:p w14:paraId="07080EFC" w14:textId="77777777" w:rsidR="00E7633A" w:rsidRDefault="00E7633A" w:rsidP="00E7633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5B3394D0" w14:textId="77777777" w:rsidR="00E7633A" w:rsidRDefault="00E7633A" w:rsidP="00E7633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4E0E366" w14:textId="77777777" w:rsidR="00E7633A" w:rsidRDefault="00E7633A" w:rsidP="00E7633A">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280B937" w14:textId="77777777" w:rsidR="00E7633A" w:rsidRPr="00215B69" w:rsidRDefault="00E7633A" w:rsidP="00E7633A">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F4E41CE" w14:textId="77777777" w:rsidR="00E7633A" w:rsidRPr="00175B72" w:rsidRDefault="00E7633A" w:rsidP="00E7633A">
      <w:pPr>
        <w:rPr>
          <w:rFonts w:eastAsia="Malgun Gothic"/>
        </w:rPr>
      </w:pPr>
      <w:r>
        <w:t>until the UE receives an allowed NSSAI.</w:t>
      </w:r>
    </w:p>
    <w:p w14:paraId="383F58F9" w14:textId="77777777" w:rsidR="00E7633A" w:rsidRDefault="00E7633A" w:rsidP="00E7633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14519D4" w14:textId="77777777" w:rsidR="00E7633A" w:rsidRDefault="00E7633A" w:rsidP="00E7633A">
      <w:pPr>
        <w:pStyle w:val="B1"/>
      </w:pPr>
      <w:r>
        <w:t>a)</w:t>
      </w:r>
      <w:r>
        <w:tab/>
      </w:r>
      <w:r w:rsidRPr="003168A2">
        <w:t>"</w:t>
      </w:r>
      <w:r w:rsidRPr="005F7EB0">
        <w:t>mobility registration updating</w:t>
      </w:r>
      <w:r w:rsidRPr="003168A2">
        <w:t>"</w:t>
      </w:r>
      <w:r>
        <w:t xml:space="preserve"> and the UE is in NB-N1 mode; or</w:t>
      </w:r>
    </w:p>
    <w:p w14:paraId="02FCBDE6" w14:textId="77777777" w:rsidR="00E7633A" w:rsidRDefault="00E7633A" w:rsidP="00E7633A">
      <w:pPr>
        <w:pStyle w:val="B1"/>
      </w:pPr>
      <w:r>
        <w:t>b)</w:t>
      </w:r>
      <w:r>
        <w:tab/>
      </w:r>
      <w:r w:rsidRPr="003168A2">
        <w:t>"</w:t>
      </w:r>
      <w:r w:rsidRPr="005F7EB0">
        <w:t>periodic registration updating</w:t>
      </w:r>
      <w:r w:rsidRPr="003168A2">
        <w:t>"</w:t>
      </w:r>
      <w:r>
        <w:t>;</w:t>
      </w:r>
    </w:p>
    <w:p w14:paraId="350DD8FA" w14:textId="77777777" w:rsidR="00E7633A" w:rsidRPr="0083064D" w:rsidRDefault="00E7633A" w:rsidP="00E7633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F49C00B" w14:textId="77777777" w:rsidR="00E7633A" w:rsidRDefault="00E7633A" w:rsidP="00E7633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B5952F0" w14:textId="77777777" w:rsidR="00E7633A" w:rsidRDefault="00E7633A" w:rsidP="00E7633A">
      <w:pPr>
        <w:pStyle w:val="B1"/>
      </w:pPr>
      <w:r>
        <w:t>a)</w:t>
      </w:r>
      <w:r>
        <w:tab/>
      </w:r>
      <w:r w:rsidRPr="003168A2">
        <w:t>"</w:t>
      </w:r>
      <w:r w:rsidRPr="005F7EB0">
        <w:t>mobility registration updating</w:t>
      </w:r>
      <w:r w:rsidRPr="003168A2">
        <w:t>"</w:t>
      </w:r>
      <w:r>
        <w:t>; or</w:t>
      </w:r>
    </w:p>
    <w:p w14:paraId="2CCFC596" w14:textId="77777777" w:rsidR="00E7633A" w:rsidRDefault="00E7633A" w:rsidP="00E7633A">
      <w:pPr>
        <w:pStyle w:val="B1"/>
      </w:pPr>
      <w:r>
        <w:t>b)</w:t>
      </w:r>
      <w:r>
        <w:tab/>
      </w:r>
      <w:r w:rsidRPr="003168A2">
        <w:t>"</w:t>
      </w:r>
      <w:r w:rsidRPr="005F7EB0">
        <w:t>periodic registration updating</w:t>
      </w:r>
      <w:r w:rsidRPr="003168A2">
        <w:t>"</w:t>
      </w:r>
      <w:r>
        <w:t>;</w:t>
      </w:r>
    </w:p>
    <w:p w14:paraId="39DBE3D5" w14:textId="77777777" w:rsidR="00E7633A" w:rsidRPr="00175B72" w:rsidRDefault="00E7633A" w:rsidP="00E7633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3C04223" w14:textId="77777777" w:rsidR="00E7633A" w:rsidRDefault="00E7633A" w:rsidP="00E7633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1B617CD" w14:textId="77777777" w:rsidR="00E7633A" w:rsidRDefault="00E7633A" w:rsidP="00E7633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1BBDA36" w14:textId="77777777" w:rsidR="00E7633A" w:rsidRDefault="00E7633A" w:rsidP="00E7633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EAEE8B7" w14:textId="77777777" w:rsidR="00E7633A" w:rsidRDefault="00E7633A" w:rsidP="00E7633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7227692" w14:textId="77777777" w:rsidR="00E7633A" w:rsidRDefault="00E7633A" w:rsidP="00E7633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02B9176" w14:textId="77777777" w:rsidR="00E7633A" w:rsidRPr="002D5176" w:rsidRDefault="00E7633A" w:rsidP="00E7633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2782E36" w14:textId="77777777" w:rsidR="00E7633A" w:rsidRPr="000C4AE8" w:rsidRDefault="00E7633A" w:rsidP="00E7633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791BF5C" w14:textId="77777777" w:rsidR="00E7633A" w:rsidRDefault="00E7633A" w:rsidP="00E7633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D66FBEB" w14:textId="77777777" w:rsidR="00E7633A" w:rsidRDefault="00E7633A" w:rsidP="00E7633A">
      <w:pPr>
        <w:pStyle w:val="B1"/>
        <w:rPr>
          <w:lang w:eastAsia="ko-KR"/>
        </w:rPr>
      </w:pPr>
      <w:r>
        <w:rPr>
          <w:lang w:eastAsia="ko-KR"/>
        </w:rPr>
        <w:t>a)</w:t>
      </w:r>
      <w:r>
        <w:rPr>
          <w:rFonts w:hint="eastAsia"/>
          <w:lang w:eastAsia="ko-KR"/>
        </w:rPr>
        <w:tab/>
      </w:r>
      <w:r>
        <w:rPr>
          <w:lang w:eastAsia="ko-KR"/>
        </w:rPr>
        <w:t>for single access PDU sessions, the AMF shall:</w:t>
      </w:r>
    </w:p>
    <w:p w14:paraId="22DB5BDC" w14:textId="77777777" w:rsidR="00E7633A" w:rsidRDefault="00E7633A" w:rsidP="00E7633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545FD991" w14:textId="77777777" w:rsidR="00E7633A" w:rsidRPr="008837E1" w:rsidRDefault="00E7633A" w:rsidP="00E7633A">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C2A76EC" w14:textId="77777777" w:rsidR="00E7633A" w:rsidRPr="00496914" w:rsidRDefault="00E7633A" w:rsidP="00E7633A">
      <w:pPr>
        <w:pStyle w:val="B1"/>
        <w:rPr>
          <w:lang w:val="fr-FR"/>
        </w:rPr>
      </w:pPr>
      <w:r w:rsidRPr="00496914">
        <w:rPr>
          <w:lang w:val="fr-FR"/>
        </w:rPr>
        <w:t>b)</w:t>
      </w:r>
      <w:r w:rsidRPr="00496914">
        <w:rPr>
          <w:lang w:val="fr-FR"/>
        </w:rPr>
        <w:tab/>
        <w:t>for MA PDU sessions:</w:t>
      </w:r>
    </w:p>
    <w:p w14:paraId="0421477B" w14:textId="77777777" w:rsidR="00E7633A" w:rsidRPr="00E955B4" w:rsidRDefault="00E7633A" w:rsidP="00E7633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0BBFE406" w14:textId="77777777" w:rsidR="00E7633A" w:rsidRPr="00A85133" w:rsidRDefault="00E7633A" w:rsidP="00E7633A">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5B9B5F58" w14:textId="77777777" w:rsidR="00E7633A" w:rsidRPr="00E955B4" w:rsidRDefault="00E7633A" w:rsidP="00E7633A">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72A59067" w14:textId="77777777" w:rsidR="00E7633A" w:rsidRPr="008837E1" w:rsidRDefault="00E7633A" w:rsidP="00E7633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4A1ACAA" w14:textId="77777777" w:rsidR="00E7633A" w:rsidRDefault="00E7633A" w:rsidP="00E7633A">
      <w:r>
        <w:t>If the Allowed PDU session status IE is included in the REGISTRATION REQUEST message, the AMF shall:</w:t>
      </w:r>
    </w:p>
    <w:p w14:paraId="5969C94D" w14:textId="77777777" w:rsidR="00E7633A" w:rsidRDefault="00E7633A" w:rsidP="00E7633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A5C7D1E" w14:textId="77777777" w:rsidR="00E7633A" w:rsidRDefault="00E7633A" w:rsidP="00E7633A">
      <w:pPr>
        <w:pStyle w:val="B1"/>
      </w:pPr>
      <w:r>
        <w:t>b)</w:t>
      </w:r>
      <w:r>
        <w:tab/>
      </w:r>
      <w:r>
        <w:rPr>
          <w:lang w:eastAsia="ko-KR"/>
        </w:rPr>
        <w:t>for each SMF that has indicated pending downlink data only:</w:t>
      </w:r>
    </w:p>
    <w:p w14:paraId="5938C230" w14:textId="77777777" w:rsidR="00E7633A" w:rsidRDefault="00E7633A" w:rsidP="00E7633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17E808E" w14:textId="77777777" w:rsidR="00E7633A" w:rsidRDefault="00E7633A" w:rsidP="00E7633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D16AE9D" w14:textId="77777777" w:rsidR="00E7633A" w:rsidRDefault="00E7633A" w:rsidP="00E7633A">
      <w:pPr>
        <w:pStyle w:val="B1"/>
      </w:pPr>
      <w:r>
        <w:t>c)</w:t>
      </w:r>
      <w:r>
        <w:tab/>
      </w:r>
      <w:r>
        <w:rPr>
          <w:lang w:eastAsia="ko-KR"/>
        </w:rPr>
        <w:t>for each SMF that have indicated pending downlink signalling and data:</w:t>
      </w:r>
    </w:p>
    <w:p w14:paraId="0A358D96" w14:textId="77777777" w:rsidR="00E7633A" w:rsidRDefault="00E7633A" w:rsidP="00E7633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3857115" w14:textId="77777777" w:rsidR="00E7633A" w:rsidRDefault="00E7633A" w:rsidP="00E7633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150184E" w14:textId="77777777" w:rsidR="00E7633A" w:rsidRDefault="00E7633A" w:rsidP="00E7633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8C154D5" w14:textId="77777777" w:rsidR="00E7633A" w:rsidRDefault="00E7633A" w:rsidP="00E7633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BE049D2" w14:textId="77777777" w:rsidR="00E7633A" w:rsidRPr="007B4263" w:rsidRDefault="00E7633A" w:rsidP="00E7633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67CB9FC" w14:textId="77777777" w:rsidR="00E7633A" w:rsidRPr="007B4263" w:rsidRDefault="00E7633A" w:rsidP="00E7633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9F7B0F7" w14:textId="77777777" w:rsidR="00E7633A" w:rsidRDefault="00E7633A" w:rsidP="00E7633A">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E4CEB51" w14:textId="77777777" w:rsidR="00E7633A" w:rsidRDefault="00E7633A" w:rsidP="00E7633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7EC585E" w14:textId="77777777" w:rsidR="00E7633A" w:rsidRDefault="00E7633A" w:rsidP="00E7633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106F51A" w14:textId="77777777" w:rsidR="00E7633A" w:rsidRDefault="00E7633A" w:rsidP="00E7633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2F5AFF4" w14:textId="77777777" w:rsidR="00E7633A" w:rsidRDefault="00E7633A" w:rsidP="00E7633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66BDE62" w14:textId="77777777" w:rsidR="00E7633A" w:rsidRDefault="00E7633A" w:rsidP="00E7633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33F3F07" w14:textId="77777777" w:rsidR="00E7633A" w:rsidRDefault="00E7633A" w:rsidP="00E7633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C61B8D3" w14:textId="77777777" w:rsidR="00E7633A" w:rsidRDefault="00E7633A" w:rsidP="00E7633A">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BFC42DA" w14:textId="77777777" w:rsidR="00E7633A" w:rsidRPr="0073466E" w:rsidRDefault="00E7633A" w:rsidP="00E7633A">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79D9AFC" w14:textId="77777777" w:rsidR="00E7633A" w:rsidRDefault="00E7633A" w:rsidP="00E7633A">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44F7DB5" w14:textId="77777777" w:rsidR="00E7633A" w:rsidRDefault="00E7633A" w:rsidP="00E7633A">
      <w:r w:rsidRPr="003168A2">
        <w:t xml:space="preserve">If </w:t>
      </w:r>
      <w:r>
        <w:t>the AMF needs to initiate PDU session status synchronization the AMF shall include a PDU session status IE in the REGISTRATION ACCEPT message to indicate the UE:</w:t>
      </w:r>
    </w:p>
    <w:p w14:paraId="78963928" w14:textId="77777777" w:rsidR="00E7633A" w:rsidRDefault="00E7633A" w:rsidP="00E7633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61B9A69" w14:textId="77777777" w:rsidR="00E7633A" w:rsidRDefault="00E7633A" w:rsidP="00E7633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BFF70C1" w14:textId="77777777" w:rsidR="00E7633A" w:rsidRDefault="00E7633A" w:rsidP="00E7633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195884F" w14:textId="77777777" w:rsidR="00E7633A" w:rsidRPr="00AF2A45" w:rsidRDefault="00E7633A" w:rsidP="00E7633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109B23A1" w14:textId="77777777" w:rsidR="00E7633A" w:rsidRDefault="00E7633A" w:rsidP="00E7633A">
      <w:pPr>
        <w:rPr>
          <w:noProof/>
          <w:lang w:val="en-US"/>
        </w:rPr>
      </w:pPr>
      <w:r>
        <w:rPr>
          <w:noProof/>
          <w:lang w:val="en-US"/>
        </w:rPr>
        <w:t>If the PDU session status IE is included in the REGISTRATION ACCEPT message:</w:t>
      </w:r>
    </w:p>
    <w:p w14:paraId="2AB2A4BE" w14:textId="77777777" w:rsidR="00E7633A" w:rsidRDefault="00E7633A" w:rsidP="00E7633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2266CAEB" w14:textId="77777777" w:rsidR="00E7633A" w:rsidRPr="001D347C" w:rsidRDefault="00E7633A" w:rsidP="00E7633A">
      <w:pPr>
        <w:pStyle w:val="B1"/>
      </w:pPr>
      <w:r>
        <w:rPr>
          <w:noProof/>
        </w:rPr>
        <w:lastRenderedPageBreak/>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5C834E32" w14:textId="77777777" w:rsidR="00E7633A" w:rsidRPr="00E955B4" w:rsidRDefault="00E7633A" w:rsidP="00E7633A">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45BB02D" w14:textId="77777777" w:rsidR="00E7633A" w:rsidRDefault="00E7633A" w:rsidP="00E7633A">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C828A49" w14:textId="77777777" w:rsidR="00E7633A" w:rsidRDefault="00E7633A" w:rsidP="00E7633A">
      <w:r w:rsidRPr="003168A2">
        <w:t>If</w:t>
      </w:r>
      <w:r>
        <w:t>:</w:t>
      </w:r>
    </w:p>
    <w:p w14:paraId="76FFE77C" w14:textId="77777777" w:rsidR="00E7633A" w:rsidRDefault="00E7633A" w:rsidP="00E7633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2607F80" w14:textId="77777777" w:rsidR="00E7633A" w:rsidRDefault="00E7633A" w:rsidP="00E7633A">
      <w:pPr>
        <w:pStyle w:val="B1"/>
      </w:pPr>
      <w:r>
        <w:rPr>
          <w:rFonts w:eastAsia="Malgun Gothic"/>
        </w:rPr>
        <w:t>b)</w:t>
      </w:r>
      <w:r>
        <w:rPr>
          <w:rFonts w:eastAsia="Malgun Gothic"/>
        </w:rPr>
        <w:tab/>
      </w:r>
      <w:r>
        <w:t xml:space="preserve">the UE is </w:t>
      </w:r>
      <w:r w:rsidRPr="00596156">
        <w:t>operating in the single-registration mode</w:t>
      </w:r>
      <w:r>
        <w:t>;</w:t>
      </w:r>
    </w:p>
    <w:p w14:paraId="5B082A4A" w14:textId="77777777" w:rsidR="00E7633A" w:rsidRDefault="00E7633A" w:rsidP="00E7633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34B3C16" w14:textId="77777777" w:rsidR="00E7633A" w:rsidRDefault="00E7633A" w:rsidP="00E7633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84D04B6" w14:textId="77777777" w:rsidR="00E7633A" w:rsidRPr="002E411E" w:rsidRDefault="00E7633A" w:rsidP="00E7633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DBAA977" w14:textId="77777777" w:rsidR="00E7633A" w:rsidRDefault="00E7633A" w:rsidP="00E7633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D03EA90" w14:textId="77777777" w:rsidR="00E7633A" w:rsidRDefault="00E7633A" w:rsidP="00E7633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A4A4FDC" w14:textId="77777777" w:rsidR="00E7633A" w:rsidRDefault="00E7633A" w:rsidP="00E7633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FE67194" w14:textId="77777777" w:rsidR="00E7633A" w:rsidRPr="00F701D3" w:rsidRDefault="00E7633A" w:rsidP="00E7633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6A01F9E" w14:textId="77777777" w:rsidR="00E7633A" w:rsidRDefault="00E7633A" w:rsidP="00E7633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7E9DCF8" w14:textId="77777777" w:rsidR="00E7633A" w:rsidRDefault="00E7633A" w:rsidP="00E7633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1CEF780" w14:textId="77777777" w:rsidR="00E7633A" w:rsidRDefault="00E7633A" w:rsidP="00E7633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BF9C86F" w14:textId="77777777" w:rsidR="00E7633A" w:rsidRDefault="00E7633A" w:rsidP="00E7633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88B297B" w14:textId="77777777" w:rsidR="00E7633A" w:rsidRPr="00604BBA" w:rsidRDefault="00E7633A" w:rsidP="00E7633A">
      <w:pPr>
        <w:pStyle w:val="NO"/>
        <w:rPr>
          <w:rFonts w:eastAsia="Malgun Gothic"/>
        </w:rPr>
      </w:pPr>
      <w:r>
        <w:rPr>
          <w:rFonts w:eastAsia="Malgun Gothic"/>
        </w:rPr>
        <w:t>NOTE 16:</w:t>
      </w:r>
      <w:r>
        <w:rPr>
          <w:rFonts w:eastAsia="Malgun Gothic"/>
        </w:rPr>
        <w:tab/>
        <w:t>The registration mode used by the UE is implementation dependent.</w:t>
      </w:r>
    </w:p>
    <w:p w14:paraId="0DC347C0" w14:textId="77777777" w:rsidR="00E7633A" w:rsidRDefault="00E7633A" w:rsidP="00E7633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4522A" w14:textId="77777777" w:rsidR="00E7633A" w:rsidRDefault="00E7633A" w:rsidP="00E7633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5F0DEB1" w14:textId="77777777" w:rsidR="00E7633A" w:rsidRDefault="00E7633A" w:rsidP="00E7633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w:t>
      </w:r>
      <w:r>
        <w:rPr>
          <w:lang w:eastAsia="ja-JP"/>
        </w:rPr>
        <w:lastRenderedPageBreak/>
        <w:t xml:space="preserve">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49BE013" w14:textId="77777777" w:rsidR="00E7633A" w:rsidRDefault="00E7633A" w:rsidP="00E7633A">
      <w:r>
        <w:t>The AMF shall set the EMF bit in the 5GS network feature support IE to:</w:t>
      </w:r>
    </w:p>
    <w:p w14:paraId="7AF02672" w14:textId="77777777" w:rsidR="00E7633A" w:rsidRDefault="00E7633A" w:rsidP="00E7633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9FFD2AE" w14:textId="77777777" w:rsidR="00E7633A" w:rsidRDefault="00E7633A" w:rsidP="00E7633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6425360" w14:textId="77777777" w:rsidR="00E7633A" w:rsidRDefault="00E7633A" w:rsidP="00E7633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9854E83" w14:textId="77777777" w:rsidR="00E7633A" w:rsidRDefault="00E7633A" w:rsidP="00E7633A">
      <w:pPr>
        <w:pStyle w:val="B1"/>
      </w:pPr>
      <w:r>
        <w:t>d)</w:t>
      </w:r>
      <w:r>
        <w:tab/>
        <w:t>"Emergency services fallback not supported" if network does not support the emergency services fallback procedure when the UE is in any cell connected to 5GCN.</w:t>
      </w:r>
    </w:p>
    <w:p w14:paraId="5A21B9C0" w14:textId="77777777" w:rsidR="00E7633A" w:rsidRDefault="00E7633A" w:rsidP="00E7633A">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ADFE380" w14:textId="77777777" w:rsidR="00E7633A" w:rsidRDefault="00E7633A" w:rsidP="00E7633A">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A277CCA" w14:textId="77777777" w:rsidR="00E7633A" w:rsidRDefault="00E7633A" w:rsidP="00E7633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7EB42AD" w14:textId="77777777" w:rsidR="00E7633A" w:rsidRDefault="00E7633A" w:rsidP="00E7633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769B2E6" w14:textId="77777777" w:rsidR="00E7633A" w:rsidRDefault="00E7633A" w:rsidP="00E7633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D010969" w14:textId="77777777" w:rsidR="00E7633A" w:rsidRDefault="00E7633A" w:rsidP="00E7633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BD2AB2D" w14:textId="77777777" w:rsidR="00E7633A" w:rsidRDefault="00E7633A" w:rsidP="00E7633A">
      <w:pPr>
        <w:rPr>
          <w:noProof/>
        </w:rPr>
      </w:pPr>
      <w:r w:rsidRPr="00CC0C94">
        <w:t xml:space="preserve">in the </w:t>
      </w:r>
      <w:r>
        <w:rPr>
          <w:lang w:eastAsia="ko-KR"/>
        </w:rPr>
        <w:t>5GS network feature support IE in the REGISTRATION ACCEPT message</w:t>
      </w:r>
      <w:r w:rsidRPr="00CC0C94">
        <w:t>.</w:t>
      </w:r>
    </w:p>
    <w:p w14:paraId="5BFDD9BA" w14:textId="77777777" w:rsidR="00E7633A" w:rsidRPr="00545440" w:rsidRDefault="00E7633A" w:rsidP="00E7633A">
      <w:r w:rsidRPr="0015373B">
        <w:t>Access identity 1 is only applicable while the UE is in N1 mode.</w:t>
      </w:r>
      <w:r>
        <w:t xml:space="preserve"> </w:t>
      </w:r>
      <w:r w:rsidRPr="0015373B">
        <w:t>Access identity 2 is only applicable while the UE is in N1 mode.</w:t>
      </w:r>
    </w:p>
    <w:p w14:paraId="3496A27E" w14:textId="77777777" w:rsidR="00E7633A" w:rsidRDefault="00E7633A" w:rsidP="00E7633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1E48129" w14:textId="77777777" w:rsidR="00E7633A" w:rsidRDefault="00E7633A" w:rsidP="00E7633A">
      <w:pPr>
        <w:pStyle w:val="B1"/>
      </w:pPr>
      <w:r>
        <w:t>-</w:t>
      </w:r>
      <w:r>
        <w:tab/>
        <w:t>if the UE is not operating in SNPN access operation mode:</w:t>
      </w:r>
    </w:p>
    <w:p w14:paraId="063BBD04" w14:textId="77777777" w:rsidR="00E7633A" w:rsidRDefault="00E7633A" w:rsidP="00E7633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3CCF01FE" w14:textId="77777777" w:rsidR="00E7633A" w:rsidRDefault="00E7633A" w:rsidP="00E7633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6C8C484F" w14:textId="77777777" w:rsidR="00E7633A" w:rsidRDefault="00E7633A" w:rsidP="00E7633A">
      <w:pPr>
        <w:pStyle w:val="B3"/>
      </w:pPr>
      <w:r>
        <w:t>-</w:t>
      </w:r>
      <w:r>
        <w:tab/>
      </w:r>
      <w:r w:rsidRPr="00180739">
        <w:t>via 3GPP access</w:t>
      </w:r>
      <w:r>
        <w:t xml:space="preserve">; or </w:t>
      </w:r>
    </w:p>
    <w:p w14:paraId="5CBEF323" w14:textId="77777777" w:rsidR="00E7633A" w:rsidRDefault="00E7633A" w:rsidP="00E7633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4826A0C" w14:textId="77777777" w:rsidR="00E7633A" w:rsidRDefault="00E7633A" w:rsidP="00E7633A">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A2B0A27" w14:textId="77777777" w:rsidR="00E7633A" w:rsidRDefault="00E7633A" w:rsidP="00E7633A">
      <w:pPr>
        <w:pStyle w:val="B3"/>
      </w:pPr>
      <w:r>
        <w:t>-</w:t>
      </w:r>
      <w:r>
        <w:tab/>
      </w:r>
      <w:r w:rsidRPr="00F60690">
        <w:t>via 3GPP access</w:t>
      </w:r>
      <w:r>
        <w:t>; or</w:t>
      </w:r>
      <w:r w:rsidRPr="00F60690">
        <w:t xml:space="preserve"> </w:t>
      </w:r>
    </w:p>
    <w:p w14:paraId="20315210" w14:textId="77777777" w:rsidR="00E7633A" w:rsidRDefault="00E7633A" w:rsidP="00E7633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F25E5C3" w14:textId="77777777" w:rsidR="00E7633A" w:rsidRDefault="00E7633A" w:rsidP="00E7633A">
      <w:pPr>
        <w:pStyle w:val="B2"/>
      </w:pPr>
      <w:r>
        <w:tab/>
        <w:t>until the UE selects a non-equivalent PLMN</w:t>
      </w:r>
      <w:r w:rsidRPr="00B815B7">
        <w:t xml:space="preserve"> </w:t>
      </w:r>
      <w:r>
        <w:t>over 3GPP access;</w:t>
      </w:r>
    </w:p>
    <w:p w14:paraId="0BEC3B4A" w14:textId="77777777" w:rsidR="00E7633A" w:rsidRDefault="00E7633A" w:rsidP="00E7633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0AB4A5F" w14:textId="77777777" w:rsidR="00E7633A" w:rsidRDefault="00E7633A" w:rsidP="00E7633A">
      <w:pPr>
        <w:pStyle w:val="B3"/>
      </w:pPr>
      <w:r>
        <w:t>-</w:t>
      </w:r>
      <w:r>
        <w:tab/>
      </w:r>
      <w:r w:rsidRPr="00180739">
        <w:t xml:space="preserve">via </w:t>
      </w:r>
      <w:r>
        <w:t>non-</w:t>
      </w:r>
      <w:r w:rsidRPr="00180739">
        <w:t>3GPP access</w:t>
      </w:r>
      <w:r>
        <w:t>;</w:t>
      </w:r>
      <w:r w:rsidRPr="00180739">
        <w:t xml:space="preserve"> or </w:t>
      </w:r>
    </w:p>
    <w:p w14:paraId="4650D2BD" w14:textId="77777777" w:rsidR="00E7633A" w:rsidRDefault="00E7633A" w:rsidP="00E7633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5B1674B" w14:textId="77777777" w:rsidR="00E7633A" w:rsidRDefault="00E7633A" w:rsidP="00E7633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1D463E4" w14:textId="77777777" w:rsidR="00E7633A" w:rsidRDefault="00E7633A" w:rsidP="00E7633A">
      <w:pPr>
        <w:pStyle w:val="B3"/>
      </w:pPr>
      <w:r>
        <w:t>-</w:t>
      </w:r>
      <w:r>
        <w:tab/>
      </w:r>
      <w:r w:rsidRPr="00F60690">
        <w:t xml:space="preserve">via </w:t>
      </w:r>
      <w:r>
        <w:t>non-</w:t>
      </w:r>
      <w:r w:rsidRPr="00F60690">
        <w:t>3GPP access</w:t>
      </w:r>
      <w:r>
        <w:t xml:space="preserve">; or </w:t>
      </w:r>
    </w:p>
    <w:p w14:paraId="6C08EBC8" w14:textId="77777777" w:rsidR="00E7633A" w:rsidRDefault="00E7633A" w:rsidP="00E7633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D4A3C36" w14:textId="77777777" w:rsidR="00E7633A" w:rsidRPr="00B66D18" w:rsidRDefault="00E7633A" w:rsidP="00E7633A">
      <w:pPr>
        <w:pStyle w:val="B2"/>
      </w:pPr>
      <w:r>
        <w:tab/>
        <w:t>until the UE selects a non-equivalent PLMN</w:t>
      </w:r>
      <w:r w:rsidRPr="00F32411">
        <w:t xml:space="preserve"> </w:t>
      </w:r>
      <w:r>
        <w:t>over non-3GPP access;</w:t>
      </w:r>
    </w:p>
    <w:p w14:paraId="13F4B478" w14:textId="77777777" w:rsidR="00E7633A" w:rsidRDefault="00E7633A" w:rsidP="00E7633A">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DBC12B2" w14:textId="77777777" w:rsidR="00E7633A" w:rsidRDefault="00E7633A" w:rsidP="00E7633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3260BDC" w14:textId="77777777" w:rsidR="00E7633A" w:rsidRDefault="00E7633A" w:rsidP="00E7633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5A1BE8F" w14:textId="77777777" w:rsidR="00E7633A" w:rsidRDefault="00E7633A" w:rsidP="00E7633A">
      <w:pPr>
        <w:pStyle w:val="B3"/>
      </w:pPr>
      <w:r>
        <w:t>-</w:t>
      </w:r>
      <w:r>
        <w:tab/>
      </w:r>
      <w:r w:rsidRPr="00180739">
        <w:t>via 3GPP access</w:t>
      </w:r>
      <w:r>
        <w:t xml:space="preserve">; or </w:t>
      </w:r>
    </w:p>
    <w:p w14:paraId="291819F1" w14:textId="77777777" w:rsidR="00E7633A" w:rsidRDefault="00E7633A" w:rsidP="00E7633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CA7E98D" w14:textId="77777777" w:rsidR="00E7633A" w:rsidRDefault="00E7633A" w:rsidP="00E7633A">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w:t>
      </w:r>
      <w:r>
        <w:lastRenderedPageBreak/>
        <w:t xml:space="preserve">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0B78622" w14:textId="77777777" w:rsidR="00E7633A" w:rsidRDefault="00E7633A" w:rsidP="00E7633A">
      <w:pPr>
        <w:pStyle w:val="B3"/>
      </w:pPr>
      <w:r>
        <w:t>-</w:t>
      </w:r>
      <w:r>
        <w:tab/>
      </w:r>
      <w:r w:rsidRPr="00F60690">
        <w:t>via 3GPP access</w:t>
      </w:r>
      <w:r>
        <w:rPr>
          <w:rFonts w:hint="eastAsia"/>
          <w:lang w:eastAsia="zh-TW"/>
        </w:rPr>
        <w:t>;</w:t>
      </w:r>
      <w:r>
        <w:t xml:space="preserve"> or</w:t>
      </w:r>
      <w:r w:rsidRPr="00F60690">
        <w:t xml:space="preserve"> </w:t>
      </w:r>
    </w:p>
    <w:p w14:paraId="4BA1C43B" w14:textId="77777777" w:rsidR="00E7633A" w:rsidRDefault="00E7633A" w:rsidP="00E7633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7F1EB45" w14:textId="77777777" w:rsidR="00E7633A" w:rsidRDefault="00E7633A" w:rsidP="00E7633A">
      <w:pPr>
        <w:pStyle w:val="B2"/>
      </w:pPr>
      <w:r>
        <w:tab/>
        <w:t>until the UE selects a non-equivalent PLMN</w:t>
      </w:r>
      <w:r w:rsidRPr="0023521C">
        <w:t xml:space="preserve"> </w:t>
      </w:r>
      <w:r>
        <w:t>over 3GPP access;</w:t>
      </w:r>
    </w:p>
    <w:p w14:paraId="36DB75C2" w14:textId="77777777" w:rsidR="00E7633A" w:rsidRDefault="00E7633A" w:rsidP="00E7633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C415617" w14:textId="77777777" w:rsidR="00E7633A" w:rsidRDefault="00E7633A" w:rsidP="00E7633A">
      <w:pPr>
        <w:pStyle w:val="B3"/>
      </w:pPr>
      <w:r>
        <w:t>-</w:t>
      </w:r>
      <w:r>
        <w:tab/>
      </w:r>
      <w:r w:rsidRPr="00180739">
        <w:t xml:space="preserve">via </w:t>
      </w:r>
      <w:r>
        <w:t>non-</w:t>
      </w:r>
      <w:r w:rsidRPr="00180739">
        <w:t>3GPP access</w:t>
      </w:r>
      <w:r>
        <w:t>;</w:t>
      </w:r>
      <w:r w:rsidRPr="00180739">
        <w:t xml:space="preserve"> or </w:t>
      </w:r>
    </w:p>
    <w:p w14:paraId="11907631" w14:textId="77777777" w:rsidR="00E7633A" w:rsidRDefault="00E7633A" w:rsidP="00E7633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E12F45D" w14:textId="77777777" w:rsidR="00E7633A" w:rsidRDefault="00E7633A" w:rsidP="00E7633A">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8358753" w14:textId="77777777" w:rsidR="00E7633A" w:rsidRDefault="00E7633A" w:rsidP="00E7633A">
      <w:pPr>
        <w:pStyle w:val="B3"/>
      </w:pPr>
      <w:r>
        <w:t>-</w:t>
      </w:r>
      <w:r>
        <w:tab/>
      </w:r>
      <w:r w:rsidRPr="00F60690">
        <w:t xml:space="preserve">via </w:t>
      </w:r>
      <w:r>
        <w:t>non-</w:t>
      </w:r>
      <w:r w:rsidRPr="00F60690">
        <w:t>3GPP access</w:t>
      </w:r>
      <w:r>
        <w:t xml:space="preserve">; or </w:t>
      </w:r>
    </w:p>
    <w:p w14:paraId="68955896" w14:textId="77777777" w:rsidR="00E7633A" w:rsidRDefault="00E7633A" w:rsidP="00E7633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4745FBD" w14:textId="77777777" w:rsidR="00E7633A" w:rsidRPr="000C47DD" w:rsidRDefault="00E7633A" w:rsidP="00E7633A">
      <w:pPr>
        <w:pStyle w:val="B2"/>
      </w:pPr>
      <w:r>
        <w:tab/>
        <w:t>until the UE selects a non-equivalent PLMN</w:t>
      </w:r>
      <w:r w:rsidRPr="00F32411">
        <w:t xml:space="preserve"> </w:t>
      </w:r>
      <w:r>
        <w:t>over non-3GPP access; and</w:t>
      </w:r>
    </w:p>
    <w:p w14:paraId="3F89A90E" w14:textId="77777777" w:rsidR="00E7633A" w:rsidRDefault="00E7633A" w:rsidP="00E7633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1F275E4C" w14:textId="77777777" w:rsidR="00E7633A" w:rsidRDefault="00E7633A" w:rsidP="00E7633A">
      <w:pPr>
        <w:pStyle w:val="B1"/>
      </w:pPr>
      <w:r>
        <w:t>-</w:t>
      </w:r>
      <w:r>
        <w:tab/>
        <w:t>if the UE is operating in SNPN access operation mode:</w:t>
      </w:r>
    </w:p>
    <w:p w14:paraId="445945C7" w14:textId="77777777" w:rsidR="00E7633A" w:rsidRDefault="00E7633A" w:rsidP="00E7633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FD6B7AA" w14:textId="77777777" w:rsidR="00E7633A" w:rsidRDefault="00E7633A" w:rsidP="00E7633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B50BC76" w14:textId="77777777" w:rsidR="00E7633A" w:rsidRDefault="00E7633A" w:rsidP="00E7633A">
      <w:pPr>
        <w:pStyle w:val="B3"/>
      </w:pPr>
      <w:r>
        <w:t>-</w:t>
      </w:r>
      <w:r>
        <w:tab/>
      </w:r>
      <w:r w:rsidRPr="00180739">
        <w:t>via 3GPP access</w:t>
      </w:r>
      <w:r>
        <w:t xml:space="preserve">; or </w:t>
      </w:r>
    </w:p>
    <w:p w14:paraId="435AF48D" w14:textId="77777777" w:rsidR="00E7633A" w:rsidRDefault="00E7633A" w:rsidP="00E7633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3649E77" w14:textId="77777777" w:rsidR="00E7633A" w:rsidRDefault="00E7633A" w:rsidP="00E7633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61FFB86" w14:textId="77777777" w:rsidR="00E7633A" w:rsidRDefault="00E7633A" w:rsidP="00E7633A">
      <w:pPr>
        <w:pStyle w:val="B3"/>
      </w:pPr>
      <w:r>
        <w:t>-</w:t>
      </w:r>
      <w:r>
        <w:tab/>
      </w:r>
      <w:r w:rsidRPr="00F60690">
        <w:t>via 3GPP access</w:t>
      </w:r>
      <w:r>
        <w:t xml:space="preserve">; or </w:t>
      </w:r>
    </w:p>
    <w:p w14:paraId="6400F14F" w14:textId="77777777" w:rsidR="00E7633A" w:rsidRDefault="00E7633A" w:rsidP="00E7633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336554B" w14:textId="77777777" w:rsidR="00E7633A" w:rsidRDefault="00E7633A" w:rsidP="00E7633A">
      <w:pPr>
        <w:pStyle w:val="B2"/>
      </w:pPr>
      <w:r>
        <w:tab/>
        <w:t>until the UE selects another SNPN</w:t>
      </w:r>
      <w:r w:rsidRPr="00B1242E">
        <w:t xml:space="preserve"> </w:t>
      </w:r>
      <w:r>
        <w:t>over 3GPP access;</w:t>
      </w:r>
    </w:p>
    <w:p w14:paraId="2672DFCF" w14:textId="77777777" w:rsidR="00E7633A" w:rsidRDefault="00E7633A" w:rsidP="00E7633A">
      <w:pPr>
        <w:pStyle w:val="B2"/>
      </w:pPr>
      <w:r>
        <w:rPr>
          <w:lang w:eastAsia="zh-TW"/>
        </w:rPr>
        <w:lastRenderedPageBreak/>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000DF91" w14:textId="77777777" w:rsidR="00E7633A" w:rsidRDefault="00E7633A" w:rsidP="00E7633A">
      <w:pPr>
        <w:pStyle w:val="B3"/>
      </w:pPr>
      <w:r>
        <w:t>-</w:t>
      </w:r>
      <w:r>
        <w:tab/>
      </w:r>
      <w:r w:rsidRPr="00180739">
        <w:t xml:space="preserve">via </w:t>
      </w:r>
      <w:r>
        <w:t>non-</w:t>
      </w:r>
      <w:r w:rsidRPr="00180739">
        <w:t>3GPP access</w:t>
      </w:r>
      <w:r>
        <w:t>;</w:t>
      </w:r>
      <w:r w:rsidRPr="00180739">
        <w:t xml:space="preserve"> or </w:t>
      </w:r>
    </w:p>
    <w:p w14:paraId="5C8D8F92" w14:textId="77777777" w:rsidR="00E7633A" w:rsidRDefault="00E7633A" w:rsidP="00E7633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DC9C255" w14:textId="77777777" w:rsidR="00E7633A" w:rsidRDefault="00E7633A" w:rsidP="00E7633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0311F1C" w14:textId="77777777" w:rsidR="00E7633A" w:rsidRDefault="00E7633A" w:rsidP="00E7633A">
      <w:pPr>
        <w:pStyle w:val="B3"/>
      </w:pPr>
      <w:r>
        <w:t>-</w:t>
      </w:r>
      <w:r>
        <w:tab/>
      </w:r>
      <w:r w:rsidRPr="00F60690">
        <w:t xml:space="preserve">via </w:t>
      </w:r>
      <w:r>
        <w:t>non-</w:t>
      </w:r>
      <w:r w:rsidRPr="00F60690">
        <w:t>3GPP access</w:t>
      </w:r>
      <w:r>
        <w:t xml:space="preserve">; or </w:t>
      </w:r>
    </w:p>
    <w:p w14:paraId="77831BAF" w14:textId="77777777" w:rsidR="00E7633A" w:rsidRDefault="00E7633A" w:rsidP="00E7633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BC9F059" w14:textId="77777777" w:rsidR="00E7633A" w:rsidRPr="000C47DD" w:rsidRDefault="00E7633A" w:rsidP="00E7633A">
      <w:pPr>
        <w:pStyle w:val="B2"/>
      </w:pPr>
      <w:r>
        <w:tab/>
        <w:t>until the UE selects another SNPN</w:t>
      </w:r>
      <w:r w:rsidRPr="00F32411">
        <w:t xml:space="preserve"> </w:t>
      </w:r>
      <w:r>
        <w:t>over non-3GPP access;</w:t>
      </w:r>
    </w:p>
    <w:p w14:paraId="0D168497" w14:textId="77777777" w:rsidR="00E7633A" w:rsidRDefault="00E7633A" w:rsidP="00E7633A">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3E94AE1" w14:textId="77777777" w:rsidR="00E7633A" w:rsidRDefault="00E7633A" w:rsidP="00E7633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EA7228" w14:textId="77777777" w:rsidR="00E7633A" w:rsidRDefault="00E7633A" w:rsidP="00E7633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82A28E6" w14:textId="77777777" w:rsidR="00E7633A" w:rsidRDefault="00E7633A" w:rsidP="00E7633A">
      <w:pPr>
        <w:pStyle w:val="B3"/>
      </w:pPr>
      <w:r>
        <w:t>-</w:t>
      </w:r>
      <w:r>
        <w:tab/>
      </w:r>
      <w:r w:rsidRPr="00180739">
        <w:t>via 3GPP access</w:t>
      </w:r>
      <w:r>
        <w:t xml:space="preserve">; or </w:t>
      </w:r>
    </w:p>
    <w:p w14:paraId="246FB428" w14:textId="77777777" w:rsidR="00E7633A" w:rsidRDefault="00E7633A" w:rsidP="00E7633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C5F29A3" w14:textId="77777777" w:rsidR="00E7633A" w:rsidRDefault="00E7633A" w:rsidP="00E7633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9CD3A85" w14:textId="77777777" w:rsidR="00E7633A" w:rsidRDefault="00E7633A" w:rsidP="00E7633A">
      <w:pPr>
        <w:pStyle w:val="B3"/>
      </w:pPr>
      <w:r>
        <w:t>-</w:t>
      </w:r>
      <w:r>
        <w:tab/>
      </w:r>
      <w:r w:rsidRPr="00F60690">
        <w:t>via 3GPP access</w:t>
      </w:r>
      <w:r>
        <w:t>; or</w:t>
      </w:r>
      <w:r w:rsidRPr="00F60690">
        <w:t xml:space="preserve"> </w:t>
      </w:r>
    </w:p>
    <w:p w14:paraId="714AADCC" w14:textId="77777777" w:rsidR="00E7633A" w:rsidRDefault="00E7633A" w:rsidP="00E7633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8FA4EC3" w14:textId="77777777" w:rsidR="00E7633A" w:rsidRDefault="00E7633A" w:rsidP="00E7633A">
      <w:pPr>
        <w:pStyle w:val="B2"/>
      </w:pPr>
      <w:r>
        <w:tab/>
        <w:t>until the UE selects another SNPN;</w:t>
      </w:r>
    </w:p>
    <w:p w14:paraId="15AC7F29" w14:textId="77777777" w:rsidR="00E7633A" w:rsidRDefault="00E7633A" w:rsidP="00E7633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5970617" w14:textId="77777777" w:rsidR="00E7633A" w:rsidRDefault="00E7633A" w:rsidP="00E7633A">
      <w:pPr>
        <w:pStyle w:val="B3"/>
      </w:pPr>
      <w:r>
        <w:t>-</w:t>
      </w:r>
      <w:r>
        <w:tab/>
      </w:r>
      <w:r w:rsidRPr="00180739">
        <w:t xml:space="preserve">via </w:t>
      </w:r>
      <w:r>
        <w:t>non-</w:t>
      </w:r>
      <w:r w:rsidRPr="00180739">
        <w:t>3GPP access</w:t>
      </w:r>
      <w:r>
        <w:t>;</w:t>
      </w:r>
      <w:r w:rsidRPr="00180739">
        <w:t xml:space="preserve"> or </w:t>
      </w:r>
    </w:p>
    <w:p w14:paraId="5DD14AB0" w14:textId="77777777" w:rsidR="00E7633A" w:rsidRDefault="00E7633A" w:rsidP="00E7633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12B33D4" w14:textId="77777777" w:rsidR="00E7633A" w:rsidRDefault="00E7633A" w:rsidP="00E7633A">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1702974" w14:textId="77777777" w:rsidR="00E7633A" w:rsidRDefault="00E7633A" w:rsidP="00E7633A">
      <w:pPr>
        <w:pStyle w:val="B3"/>
      </w:pPr>
      <w:r>
        <w:lastRenderedPageBreak/>
        <w:t>-</w:t>
      </w:r>
      <w:r>
        <w:tab/>
      </w:r>
      <w:r w:rsidRPr="00F60690">
        <w:t xml:space="preserve">via </w:t>
      </w:r>
      <w:r>
        <w:t>non-</w:t>
      </w:r>
      <w:r w:rsidRPr="00F60690">
        <w:t>3GPP access</w:t>
      </w:r>
      <w:r>
        <w:t xml:space="preserve">; or </w:t>
      </w:r>
    </w:p>
    <w:p w14:paraId="36F30E06" w14:textId="77777777" w:rsidR="00E7633A" w:rsidRDefault="00E7633A" w:rsidP="00E7633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56DCF94" w14:textId="77777777" w:rsidR="00E7633A" w:rsidRPr="000C47DD" w:rsidRDefault="00E7633A" w:rsidP="00E7633A">
      <w:pPr>
        <w:pStyle w:val="B2"/>
      </w:pPr>
      <w:r>
        <w:tab/>
        <w:t>until the UE selects another SNPN</w:t>
      </w:r>
      <w:r w:rsidRPr="00F32411">
        <w:t xml:space="preserve"> </w:t>
      </w:r>
      <w:r>
        <w:t>over non-3GPP access; and</w:t>
      </w:r>
    </w:p>
    <w:p w14:paraId="00C11A9D" w14:textId="77777777" w:rsidR="00E7633A" w:rsidRDefault="00E7633A" w:rsidP="00E7633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B26B535" w14:textId="77777777" w:rsidR="00E7633A" w:rsidRDefault="00E7633A" w:rsidP="00E7633A">
      <w:pPr>
        <w:pStyle w:val="NO"/>
      </w:pPr>
      <w:r>
        <w:t>NOTE 19:</w:t>
      </w:r>
      <w:r>
        <w:tab/>
        <w:t>The term "non-3GPP access" in an SNPN refers to the case where the UE is accessing SNPN services via a PLMN.</w:t>
      </w:r>
    </w:p>
    <w:p w14:paraId="67026042" w14:textId="77777777" w:rsidR="00E7633A" w:rsidRPr="00722419" w:rsidRDefault="00E7633A" w:rsidP="00E7633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133BD8C" w14:textId="77777777" w:rsidR="00E7633A" w:rsidRDefault="00E7633A" w:rsidP="00E7633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8FB85DE" w14:textId="77777777" w:rsidR="00E7633A" w:rsidRDefault="00E7633A" w:rsidP="00E7633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44B5F9B" w14:textId="77777777" w:rsidR="00E7633A" w:rsidRDefault="00E7633A" w:rsidP="00E7633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9F7B7F" w14:textId="77777777" w:rsidR="00E7633A" w:rsidRDefault="00E7633A" w:rsidP="00E7633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351AE33" w14:textId="77777777" w:rsidR="00E7633A" w:rsidRDefault="00E7633A" w:rsidP="00E7633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F94A60E" w14:textId="77777777" w:rsidR="00E7633A" w:rsidRDefault="00E7633A" w:rsidP="00E7633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4B34485" w14:textId="77777777" w:rsidR="00E7633A" w:rsidRPr="00374A91" w:rsidRDefault="00E7633A" w:rsidP="00E7633A">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C588F90" w14:textId="77777777" w:rsidR="00E7633A" w:rsidRPr="00374A91" w:rsidRDefault="00E7633A" w:rsidP="00E7633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C885AB4" w14:textId="77777777" w:rsidR="00E7633A" w:rsidRPr="004E3C2E" w:rsidRDefault="00E7633A" w:rsidP="00E7633A">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160CB1F7" w14:textId="77777777" w:rsidR="00E7633A" w:rsidRPr="00374A91" w:rsidRDefault="00E7633A" w:rsidP="00E7633A">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00140CE7" w14:textId="77777777" w:rsidR="00E7633A" w:rsidRPr="00374A91" w:rsidRDefault="00E7633A" w:rsidP="00E7633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C3FA7ED" w14:textId="77777777" w:rsidR="00E7633A" w:rsidRPr="00CA308D" w:rsidRDefault="00E7633A" w:rsidP="00E7633A">
      <w:pPr>
        <w:rPr>
          <w:lang w:eastAsia="ko-KR"/>
        </w:rPr>
      </w:pPr>
      <w:r w:rsidRPr="00374A91">
        <w:rPr>
          <w:lang w:eastAsia="ko-KR"/>
        </w:rPr>
        <w:t>the AMF should not immediately release the NAS signalling connection after the completion of the registration procedure.</w:t>
      </w:r>
    </w:p>
    <w:p w14:paraId="5119F6CE" w14:textId="77777777" w:rsidR="00E7633A" w:rsidRDefault="00E7633A" w:rsidP="00E7633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1E1DCA" w14:textId="77777777" w:rsidR="00E7633A" w:rsidRDefault="00E7633A" w:rsidP="00E7633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A69D03B" w14:textId="77777777" w:rsidR="00E7633A" w:rsidRPr="00216B0A" w:rsidRDefault="00E7633A" w:rsidP="00E7633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665F65" w14:textId="77777777" w:rsidR="00E7633A" w:rsidRDefault="00E7633A" w:rsidP="00E7633A">
      <w:pPr>
        <w:rPr>
          <w:rFonts w:eastAsia="Malgun Gothic"/>
        </w:rPr>
      </w:pPr>
      <w:r>
        <w:rPr>
          <w:rFonts w:eastAsia="Malgun Gothic"/>
        </w:rPr>
        <w:t xml:space="preserve">If the </w:t>
      </w:r>
      <w:r w:rsidRPr="007F4AD4">
        <w:rPr>
          <w:rFonts w:eastAsia="Malgun Gothic"/>
        </w:rPr>
        <w:t>network c</w:t>
      </w:r>
      <w:bookmarkStart w:id="32" w:name="_Hlk118648925"/>
      <w:r w:rsidRPr="007F4AD4">
        <w:rPr>
          <w:rFonts w:eastAsia="Malgun Gothic"/>
        </w:rPr>
        <w:t>annot derive the UE's identity from the 5G-GUTI</w:t>
      </w:r>
      <w:bookmarkEnd w:id="32"/>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A66781C" w14:textId="77777777" w:rsidR="00E7633A" w:rsidRDefault="00E7633A" w:rsidP="00E7633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81AC2E2" w14:textId="77777777" w:rsidR="00E7633A" w:rsidRDefault="00E7633A" w:rsidP="00E7633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5B3238E" w14:textId="77777777" w:rsidR="00E7633A" w:rsidRPr="00CC0C94" w:rsidRDefault="00E7633A" w:rsidP="00E7633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67D50F" w14:textId="77777777" w:rsidR="00E7633A" w:rsidRDefault="00E7633A" w:rsidP="00E7633A">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654517" w14:textId="77777777" w:rsidR="00E7633A" w:rsidRPr="00CC0C94" w:rsidRDefault="00E7633A" w:rsidP="00E7633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E185661" w14:textId="77777777" w:rsidR="00E7633A" w:rsidRDefault="00E7633A" w:rsidP="00E7633A">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6B6849A" w14:textId="77777777" w:rsidR="00E7633A" w:rsidRDefault="00E7633A" w:rsidP="00E7633A">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5309FF15" w14:textId="77777777" w:rsidR="00E7633A" w:rsidRDefault="00E7633A" w:rsidP="00E7633A">
      <w:r>
        <w:t xml:space="preserve">If the UE provided the Unavailability period duration IE in the </w:t>
      </w:r>
      <w:r w:rsidRPr="00FD62AB">
        <w:t>REGISTRATION REQUEST message</w:t>
      </w:r>
      <w:r>
        <w:t>, then the</w:t>
      </w:r>
      <w:r w:rsidRPr="0084035A">
        <w:t xml:space="preserve"> AMF</w:t>
      </w:r>
      <w:r>
        <w:t xml:space="preserve"> shall:</w:t>
      </w:r>
    </w:p>
    <w:p w14:paraId="418B9B46" w14:textId="77777777" w:rsidR="00E7633A" w:rsidRDefault="00E7633A" w:rsidP="00E7633A">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23D0B3AF" w14:textId="77777777" w:rsidR="00E7633A" w:rsidRDefault="00E7633A" w:rsidP="00E7633A">
      <w:pPr>
        <w:pStyle w:val="B1"/>
        <w:rPr>
          <w:rFonts w:eastAsia="Malgun Gothic"/>
          <w:lang w:eastAsia="zh-CN"/>
        </w:rPr>
      </w:pPr>
      <w:r>
        <w:t>b)</w:t>
      </w:r>
      <w:r>
        <w:tab/>
      </w:r>
      <w:r>
        <w:rPr>
          <w:rFonts w:eastAsia="Malgun Gothic"/>
          <w:lang w:eastAsia="zh-CN"/>
        </w:rPr>
        <w:t>store the received unavailability period duration; and</w:t>
      </w:r>
    </w:p>
    <w:p w14:paraId="1889FF97" w14:textId="77777777" w:rsidR="00E7633A" w:rsidRDefault="00E7633A" w:rsidP="00E7633A">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11F147C" w14:textId="77777777" w:rsidR="00E7633A" w:rsidRDefault="00E7633A" w:rsidP="00E7633A">
      <w:pPr>
        <w:rPr>
          <w:noProof/>
        </w:rPr>
      </w:pPr>
      <w:r>
        <w:rPr>
          <w:noProof/>
        </w:rPr>
        <w:t xml:space="preserve">The </w:t>
      </w:r>
      <w:r>
        <w:t>AMF may determine the periodic update timer value based on the stored value of the Unavailability period duration IE.</w:t>
      </w:r>
    </w:p>
    <w:p w14:paraId="2061773F" w14:textId="77777777" w:rsidR="00E7633A" w:rsidRDefault="00E7633A" w:rsidP="00E7633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 xml:space="preserve">PDU </w:t>
      </w:r>
      <w:r>
        <w:lastRenderedPageBreak/>
        <w:t>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6286715" w14:textId="77777777" w:rsidR="00E7633A" w:rsidRDefault="00E7633A" w:rsidP="00E7633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70762A3" w14:textId="77777777" w:rsidR="00E7633A" w:rsidRDefault="00E7633A" w:rsidP="00E7633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15FECD2" w14:textId="77777777" w:rsidR="00E7633A" w:rsidRDefault="00E7633A" w:rsidP="00E7633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80CF373" w14:textId="77777777" w:rsidR="00E7633A" w:rsidRDefault="00E7633A" w:rsidP="00E7633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3E487B4" w14:textId="77777777" w:rsidR="00E7633A" w:rsidRDefault="00E7633A" w:rsidP="00E7633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136C0DC" w14:textId="77777777" w:rsidR="00E7633A" w:rsidRPr="003B390F" w:rsidRDefault="00E7633A" w:rsidP="00E7633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C9181CC" w14:textId="77777777" w:rsidR="00E7633A" w:rsidRPr="003B390F" w:rsidRDefault="00E7633A" w:rsidP="00E7633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52D730E" w14:textId="77777777" w:rsidR="00E7633A" w:rsidRPr="003B390F" w:rsidRDefault="00E7633A" w:rsidP="00E7633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BA3DB57" w14:textId="77777777" w:rsidR="00E7633A" w:rsidRDefault="00E7633A" w:rsidP="00E7633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822912B" w14:textId="77777777" w:rsidR="00E7633A" w:rsidRDefault="00E7633A" w:rsidP="00E7633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127DC23" w14:textId="77777777" w:rsidR="00E7633A" w:rsidRDefault="00E7633A" w:rsidP="00E7633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135096C" w14:textId="77777777" w:rsidR="00E7633A" w:rsidRDefault="00E7633A" w:rsidP="00E7633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AB764DA" w14:textId="77777777" w:rsidR="00E7633A" w:rsidRDefault="00E7633A" w:rsidP="00E7633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A4D942" w14:textId="77777777" w:rsidR="00E7633A" w:rsidRDefault="00E7633A" w:rsidP="00E7633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72F9F8D" w14:textId="77777777" w:rsidR="00E7633A" w:rsidRDefault="00E7633A" w:rsidP="00E7633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908D7B0" w14:textId="77777777" w:rsidR="00E7633A" w:rsidRDefault="00E7633A" w:rsidP="00E7633A">
      <w:r w:rsidRPr="00970FCD">
        <w:t>If the SOR transparent container IE does not pass the integrity check successfully, then the UE shall discard the content of the SOR transparent container IE.</w:t>
      </w:r>
    </w:p>
    <w:p w14:paraId="53475141" w14:textId="77777777" w:rsidR="00E7633A" w:rsidRPr="001344AD" w:rsidRDefault="00E7633A" w:rsidP="00E7633A">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2050E0A" w14:textId="77777777" w:rsidR="00E7633A" w:rsidRPr="001344AD" w:rsidRDefault="00E7633A" w:rsidP="00E7633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F89742" w14:textId="77777777" w:rsidR="00E7633A" w:rsidRDefault="00E7633A" w:rsidP="00E7633A">
      <w:pPr>
        <w:pStyle w:val="B1"/>
      </w:pPr>
      <w:r w:rsidRPr="001344AD">
        <w:t>b)</w:t>
      </w:r>
      <w:r w:rsidRPr="001344AD">
        <w:tab/>
        <w:t>otherwise</w:t>
      </w:r>
      <w:r>
        <w:t>:</w:t>
      </w:r>
    </w:p>
    <w:p w14:paraId="49CFA21B" w14:textId="77777777" w:rsidR="00E7633A" w:rsidRDefault="00E7633A" w:rsidP="00E7633A">
      <w:pPr>
        <w:pStyle w:val="B2"/>
      </w:pPr>
      <w:r>
        <w:t>1)</w:t>
      </w:r>
      <w:r>
        <w:tab/>
        <w:t>if the UE has NSSAI inclusion mode for the current PLMN or SNPN and access type stored in the UE, the UE shall operate in the stored NSSAI inclusion mode;</w:t>
      </w:r>
    </w:p>
    <w:p w14:paraId="3D8ACB90" w14:textId="77777777" w:rsidR="00E7633A" w:rsidRPr="001344AD" w:rsidRDefault="00E7633A" w:rsidP="00E7633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0B0206B" w14:textId="77777777" w:rsidR="00E7633A" w:rsidRPr="001344AD" w:rsidRDefault="00E7633A" w:rsidP="00E7633A">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FD858D3" w14:textId="77777777" w:rsidR="00E7633A" w:rsidRPr="001344AD" w:rsidRDefault="00E7633A" w:rsidP="00E7633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9D47A15" w14:textId="77777777" w:rsidR="00E7633A" w:rsidRDefault="00E7633A" w:rsidP="00E7633A">
      <w:pPr>
        <w:pStyle w:val="B3"/>
      </w:pPr>
      <w:r>
        <w:t>iii)</w:t>
      </w:r>
      <w:r>
        <w:tab/>
        <w:t>trusted non-3GPP access, the UE shall operate in NSSAI inclusion mode D in the current PLMN and</w:t>
      </w:r>
      <w:r>
        <w:rPr>
          <w:lang w:eastAsia="zh-CN"/>
        </w:rPr>
        <w:t xml:space="preserve"> the current</w:t>
      </w:r>
      <w:r>
        <w:t xml:space="preserve"> access type; or</w:t>
      </w:r>
    </w:p>
    <w:p w14:paraId="275C52E5" w14:textId="77777777" w:rsidR="00E7633A" w:rsidRDefault="00E7633A" w:rsidP="00E7633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BE4D7D0" w14:textId="77777777" w:rsidR="00E7633A" w:rsidRDefault="00E7633A" w:rsidP="00E7633A">
      <w:pPr>
        <w:rPr>
          <w:lang w:val="en-US"/>
        </w:rPr>
      </w:pPr>
      <w:r>
        <w:t xml:space="preserve">The AMF may include </w:t>
      </w:r>
      <w:r>
        <w:rPr>
          <w:lang w:val="en-US"/>
        </w:rPr>
        <w:t>operator-defined access category definitions in the REGISTRATION ACCEPT message.</w:t>
      </w:r>
    </w:p>
    <w:p w14:paraId="3537F804" w14:textId="77777777" w:rsidR="00E7633A" w:rsidRDefault="00E7633A" w:rsidP="00E7633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3286CC" w14:textId="77777777" w:rsidR="00E7633A" w:rsidRDefault="00E7633A" w:rsidP="00E7633A">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106A15AE" w14:textId="77777777" w:rsidR="00E7633A" w:rsidRDefault="00E7633A" w:rsidP="00E7633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0CE7852" w14:textId="77777777" w:rsidR="00E7633A" w:rsidRDefault="00E7633A" w:rsidP="00E7633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BEABFE7" w14:textId="77777777" w:rsidR="00E7633A" w:rsidRDefault="00E7633A" w:rsidP="00E7633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7D0B9CB" w14:textId="77777777" w:rsidR="00E7633A" w:rsidRDefault="00E7633A" w:rsidP="00E7633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D744F0D" w14:textId="77777777" w:rsidR="00E7633A" w:rsidRDefault="00E7633A" w:rsidP="00E7633A">
      <w:r>
        <w:t>If the UE has indicated support for service gap control in the REGISTRATION REQUEST message and:</w:t>
      </w:r>
    </w:p>
    <w:p w14:paraId="3209894E" w14:textId="77777777" w:rsidR="00E7633A" w:rsidRDefault="00E7633A" w:rsidP="00E7633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2E5382C" w14:textId="77777777" w:rsidR="00E7633A" w:rsidRDefault="00E7633A" w:rsidP="00E7633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EA8CABA" w14:textId="77777777" w:rsidR="00E7633A" w:rsidRDefault="00E7633A" w:rsidP="00E7633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C75F3C6" w14:textId="77777777" w:rsidR="00E7633A" w:rsidRPr="00F80336" w:rsidRDefault="00E7633A" w:rsidP="00E7633A">
      <w:pPr>
        <w:pStyle w:val="NO"/>
        <w:rPr>
          <w:rFonts w:eastAsia="Malgun Gothic"/>
        </w:rPr>
      </w:pPr>
      <w:r>
        <w:lastRenderedPageBreak/>
        <w:t>NOTE 22: The UE provides the truncated 5G-S-TMSI configuration to the lower layers.</w:t>
      </w:r>
    </w:p>
    <w:p w14:paraId="6415C13A" w14:textId="77777777" w:rsidR="00E7633A" w:rsidRDefault="00E7633A" w:rsidP="00E7633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1A2C728" w14:textId="77777777" w:rsidR="00E7633A" w:rsidRDefault="00E7633A" w:rsidP="00E7633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CBF1163" w14:textId="77777777" w:rsidR="00E7633A" w:rsidRDefault="00E7633A" w:rsidP="00E7633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90AE438" w14:textId="77777777" w:rsidR="00E7633A" w:rsidRDefault="00E7633A" w:rsidP="00E7633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1E22FB5" w14:textId="77777777" w:rsidR="00E7633A" w:rsidRDefault="00E7633A" w:rsidP="00E7633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D4CF3CB" w14:textId="77777777" w:rsidR="00E7633A" w:rsidRPr="00E3109B" w:rsidRDefault="00E7633A" w:rsidP="00E7633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C317FB2" w14:textId="77777777" w:rsidR="00E7633A" w:rsidRPr="00E3109B" w:rsidRDefault="00E7633A" w:rsidP="00E7633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1FCBE69" w14:textId="77777777" w:rsidR="00E7633A" w:rsidRDefault="00E7633A" w:rsidP="00E7633A">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821879B" w14:textId="77777777" w:rsidR="00E7633A" w:rsidRDefault="00E7633A" w:rsidP="00E7633A">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95C0766" w14:textId="77777777" w:rsidR="00E7633A" w:rsidRDefault="00E7633A" w:rsidP="00E7633A">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A948F79" w14:textId="77777777" w:rsidR="00E7633A" w:rsidRDefault="00E7633A" w:rsidP="00E7633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050F05F" w14:textId="77777777" w:rsidR="00E7633A" w:rsidRDefault="00E7633A" w:rsidP="00E7633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C223710" w14:textId="77777777" w:rsidR="00E7633A" w:rsidRDefault="00E7633A" w:rsidP="00E7633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7A756C0" w14:textId="77777777" w:rsidR="00E7633A" w:rsidRDefault="00E7633A" w:rsidP="00E7633A">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9B7D9FD" w14:textId="77777777" w:rsidR="00E7633A" w:rsidRDefault="00E7633A" w:rsidP="00E7633A">
      <w:pPr>
        <w:pStyle w:val="B1"/>
      </w:pPr>
      <w:r>
        <w:t>a)</w:t>
      </w:r>
      <w:r>
        <w:tab/>
        <w:t>the MS determined PLMN with disaster condition IE is included in the REGISTRATION REQUEST message, the AMF shall determine the PLMN with disaster condition in the MS determined PLMN with disaster condition IE;</w:t>
      </w:r>
    </w:p>
    <w:p w14:paraId="1D32C1BD" w14:textId="77777777" w:rsidR="00E7633A" w:rsidRDefault="00E7633A" w:rsidP="00E7633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F3F28D5" w14:textId="77777777" w:rsidR="00E7633A" w:rsidRDefault="00E7633A" w:rsidP="00E7633A">
      <w:pPr>
        <w:pStyle w:val="B1"/>
      </w:pPr>
      <w:r>
        <w:t>c)</w:t>
      </w:r>
      <w:r>
        <w:tab/>
        <w:t>the MS determined PLMN with disaster condition IE and the Additional GUTI IE are not included in the REGISTRATION REQUEST message and:</w:t>
      </w:r>
    </w:p>
    <w:p w14:paraId="750E3D8E" w14:textId="77777777" w:rsidR="00E7633A" w:rsidRDefault="00E7633A" w:rsidP="00E7633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E5C6A0C" w14:textId="77777777" w:rsidR="00E7633A" w:rsidRDefault="00E7633A" w:rsidP="00E7633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A5D12C4" w14:textId="77777777" w:rsidR="00E7633A" w:rsidRDefault="00E7633A" w:rsidP="00E7633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FA5E32F" w14:textId="77777777" w:rsidR="00E7633A" w:rsidRDefault="00E7633A" w:rsidP="00E7633A">
      <w:pPr>
        <w:pStyle w:val="B2"/>
      </w:pPr>
      <w:r>
        <w:t>-</w:t>
      </w:r>
      <w:r>
        <w:tab/>
        <w:t>the Additional GUTI IE is included in the REGISTRATION REQUEST message and contains 5G-GUTI of a PLMN of a country other than the country of the PLMN providing disaster roaming; or</w:t>
      </w:r>
    </w:p>
    <w:p w14:paraId="7A09772F" w14:textId="77777777" w:rsidR="00E7633A" w:rsidRDefault="00E7633A" w:rsidP="00E7633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82E429B" w14:textId="77777777" w:rsidR="00E7633A" w:rsidRDefault="00E7633A" w:rsidP="00E7633A">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1BE09F5" w14:textId="77777777" w:rsidR="00E7633A" w:rsidRDefault="00E7633A" w:rsidP="00E7633A">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90A0B7" w14:textId="77777777" w:rsidR="00E7633A" w:rsidRDefault="00E7633A" w:rsidP="00E7633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1728CD6" w14:textId="77777777" w:rsidR="00E7633A" w:rsidRDefault="00E7633A" w:rsidP="00E7633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291BDFE" w14:textId="77777777" w:rsidR="00E7633A" w:rsidRDefault="00E7633A" w:rsidP="00E7633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C32815A" w14:textId="77777777" w:rsidR="00E7633A" w:rsidRDefault="00E7633A" w:rsidP="00E7633A">
      <w:pPr>
        <w:pStyle w:val="B1"/>
      </w:pPr>
      <w:r>
        <w:t>-</w:t>
      </w:r>
      <w:r>
        <w:tab/>
      </w:r>
      <w:r w:rsidRPr="00DC1479">
        <w:t>"no additional information", the UE shall consider itself registered for disaster roaming.</w:t>
      </w:r>
    </w:p>
    <w:p w14:paraId="38994FDC" w14:textId="77777777" w:rsidR="00E7633A" w:rsidRPr="005632A3" w:rsidRDefault="00E7633A" w:rsidP="00E7633A">
      <w:bookmarkStart w:id="33"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C996FA1" w14:textId="77777777" w:rsidR="00E7633A" w:rsidRDefault="00E7633A" w:rsidP="00E7633A">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3"/>
    </w:p>
    <w:p w14:paraId="555C62FB" w14:textId="77777777" w:rsidR="00E7633A" w:rsidRDefault="00E7633A" w:rsidP="00E7633A">
      <w:r>
        <w:lastRenderedPageBreak/>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218C7B6C" w14:textId="77777777" w:rsidR="00E7633A" w:rsidRPr="003168A2" w:rsidRDefault="00E7633A" w:rsidP="00C607B5">
      <w:pPr>
        <w:pStyle w:val="B1"/>
      </w:pPr>
    </w:p>
    <w:p w14:paraId="0E8A4A7F" w14:textId="2A517CC1" w:rsidR="00BA09AD" w:rsidRDefault="00BA09AD" w:rsidP="00C607B5">
      <w:pPr>
        <w:rPr>
          <w:noProof/>
        </w:rPr>
      </w:pPr>
    </w:p>
    <w:p w14:paraId="748189AB" w14:textId="77777777" w:rsidR="00BA09AD" w:rsidRPr="006B5418" w:rsidRDefault="00BA09AD" w:rsidP="00C60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 * * * *</w:t>
      </w:r>
    </w:p>
    <w:p w14:paraId="132BB016" w14:textId="127EEEDF" w:rsidR="00BA09AD" w:rsidRDefault="00BA09AD" w:rsidP="00C607B5">
      <w:pPr>
        <w:rPr>
          <w:noProof/>
        </w:rPr>
      </w:pPr>
    </w:p>
    <w:p w14:paraId="421089EC" w14:textId="77777777" w:rsidR="00BA09AD" w:rsidRDefault="00BA09AD" w:rsidP="00C607B5">
      <w:pPr>
        <w:pStyle w:val="Heading5"/>
      </w:pPr>
      <w:bookmarkStart w:id="34" w:name="_Toc123901518"/>
      <w:r>
        <w:t>5.5.1.3.5</w:t>
      </w:r>
      <w:r>
        <w:tab/>
        <w:t xml:space="preserve">Mobility and periodic registration update not </w:t>
      </w:r>
      <w:r w:rsidRPr="003168A2">
        <w:t>accepted by the network</w:t>
      </w:r>
      <w:bookmarkEnd w:id="34"/>
    </w:p>
    <w:p w14:paraId="0F880BDD" w14:textId="77777777" w:rsidR="00BA09AD" w:rsidRDefault="00BA09AD" w:rsidP="00C607B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13BCAB0" w14:textId="77777777" w:rsidR="00BA09AD" w:rsidRPr="000D00E5" w:rsidRDefault="00BA09AD" w:rsidP="00C607B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DDBC4FD" w14:textId="77777777" w:rsidR="00BA09AD" w:rsidRPr="00CC0C94" w:rsidRDefault="00BA09AD" w:rsidP="00C607B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320EBEA" w14:textId="77777777" w:rsidR="00BA09AD" w:rsidRDefault="00BA09AD" w:rsidP="00C607B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10726DA" w14:textId="77777777" w:rsidR="00BA09AD" w:rsidRPr="00D855A0" w:rsidRDefault="00BA09AD" w:rsidP="00C607B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A6A77E6" w14:textId="77777777" w:rsidR="00BA09AD" w:rsidRDefault="00BA09AD" w:rsidP="00C607B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1869264" w14:textId="77777777" w:rsidR="00BA09AD" w:rsidRDefault="00BA09AD" w:rsidP="00C607B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2AAC604" w14:textId="77777777" w:rsidR="00BA09AD" w:rsidRDefault="00BA09AD" w:rsidP="00C607B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C7B706E" w14:textId="77777777" w:rsidR="00BA09AD" w:rsidRPr="00CC0C94" w:rsidRDefault="00BA09AD" w:rsidP="00C607B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694F1CC" w14:textId="77777777" w:rsidR="00BA09AD" w:rsidRPr="00CC0C94" w:rsidRDefault="00BA09AD" w:rsidP="00C607B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B0CDDAC" w14:textId="77777777" w:rsidR="00BA09AD" w:rsidRDefault="00BA09AD" w:rsidP="00C607B5">
      <w:r w:rsidRPr="003729E7">
        <w:t xml:space="preserve">If the </w:t>
      </w:r>
      <w:r>
        <w:t>m</w:t>
      </w:r>
      <w:r w:rsidRPr="00C565E6">
        <w:t xml:space="preserve">obility and periodic registration update </w:t>
      </w:r>
      <w:r w:rsidRPr="00EE56E5">
        <w:t>request</w:t>
      </w:r>
      <w:r w:rsidRPr="003729E7">
        <w:t xml:space="preserve"> is rejected </w:t>
      </w:r>
      <w:r>
        <w:t>because:</w:t>
      </w:r>
    </w:p>
    <w:p w14:paraId="67A10306" w14:textId="77777777" w:rsidR="00BA09AD" w:rsidRDefault="00BA09AD" w:rsidP="00C607B5">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6FDDA9E" w14:textId="77777777" w:rsidR="00BA09AD" w:rsidRDefault="00BA09AD" w:rsidP="00C607B5">
      <w:pPr>
        <w:pStyle w:val="B1"/>
      </w:pPr>
      <w:r>
        <w:t>b)</w:t>
      </w:r>
      <w:r>
        <w:tab/>
      </w:r>
      <w:r w:rsidRPr="00AF6E3E">
        <w:t>the UE set the NSSAA bit in the 5GMM capability IE to</w:t>
      </w:r>
      <w:r>
        <w:t>:</w:t>
      </w:r>
    </w:p>
    <w:p w14:paraId="73B8A647" w14:textId="77777777" w:rsidR="00BA09AD" w:rsidRDefault="00BA09AD" w:rsidP="00C607B5">
      <w:pPr>
        <w:pStyle w:val="B2"/>
      </w:pPr>
      <w:r>
        <w:t>1)</w:t>
      </w:r>
      <w:r>
        <w:tab/>
      </w:r>
      <w:r w:rsidRPr="00350712">
        <w:t>"Network slice-specific authentication and authorization supported"</w:t>
      </w:r>
      <w:r>
        <w:t xml:space="preserve"> and;</w:t>
      </w:r>
    </w:p>
    <w:p w14:paraId="0DCFEB8E" w14:textId="77777777" w:rsidR="00BA09AD" w:rsidRDefault="00BA09AD" w:rsidP="00C607B5">
      <w:pPr>
        <w:pStyle w:val="B3"/>
      </w:pPr>
      <w:r>
        <w:t>i)</w:t>
      </w:r>
      <w:r>
        <w:tab/>
        <w:t>void;</w:t>
      </w:r>
    </w:p>
    <w:p w14:paraId="7C8C6081" w14:textId="77777777" w:rsidR="00BA09AD" w:rsidRDefault="00BA09AD" w:rsidP="00C607B5">
      <w:pPr>
        <w:pStyle w:val="B3"/>
      </w:pPr>
      <w:r>
        <w:t>ii)</w:t>
      </w:r>
      <w:r>
        <w:tab/>
        <w:t>all default</w:t>
      </w:r>
      <w:r w:rsidRPr="000B5E15">
        <w:t xml:space="preserve"> S-NSSAIs</w:t>
      </w:r>
      <w:r>
        <w:t xml:space="preserve"> are not allowed; or</w:t>
      </w:r>
    </w:p>
    <w:p w14:paraId="305F1E5D" w14:textId="77777777" w:rsidR="00BA09AD" w:rsidRDefault="00BA09AD" w:rsidP="00C607B5">
      <w:pPr>
        <w:pStyle w:val="B3"/>
      </w:pPr>
      <w:r>
        <w:lastRenderedPageBreak/>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C1CA608" w14:textId="77777777" w:rsidR="00BA09AD" w:rsidRDefault="00BA09AD" w:rsidP="00C607B5">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021A6F5B" w14:textId="77777777" w:rsidR="00BA09AD" w:rsidRDefault="00BA09AD" w:rsidP="00C607B5">
      <w:pPr>
        <w:pStyle w:val="B3"/>
      </w:pPr>
      <w:r>
        <w:t>i)</w:t>
      </w:r>
      <w:r>
        <w:tab/>
        <w:t>void;</w:t>
      </w:r>
      <w:r w:rsidRPr="00AF6E3E">
        <w:t xml:space="preserve"> </w:t>
      </w:r>
      <w:r>
        <w:t>or</w:t>
      </w:r>
    </w:p>
    <w:p w14:paraId="4B2E9F7E" w14:textId="77777777" w:rsidR="00BA09AD" w:rsidRDefault="00BA09AD" w:rsidP="00C607B5">
      <w:pPr>
        <w:pStyle w:val="B3"/>
      </w:pPr>
      <w:r>
        <w:t>ii)</w:t>
      </w:r>
      <w:r>
        <w:tab/>
        <w:t>void; and</w:t>
      </w:r>
    </w:p>
    <w:p w14:paraId="56A98FC6" w14:textId="77777777" w:rsidR="00BA09AD" w:rsidRDefault="00BA09AD" w:rsidP="00C607B5">
      <w:pPr>
        <w:pStyle w:val="B1"/>
      </w:pPr>
      <w:r>
        <w:t>c)</w:t>
      </w:r>
      <w:r>
        <w:tab/>
      </w:r>
      <w:r w:rsidRPr="00B246F0">
        <w:t>no emergency PDU session has been established for the UE</w:t>
      </w:r>
      <w:r>
        <w:t>;</w:t>
      </w:r>
    </w:p>
    <w:p w14:paraId="41FD7818" w14:textId="77777777" w:rsidR="00BA09AD" w:rsidRDefault="00BA09AD" w:rsidP="00C607B5">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33F51067" w14:textId="77777777" w:rsidR="00BA09AD" w:rsidRDefault="00BA09AD" w:rsidP="00C607B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B831788" w14:textId="77777777" w:rsidR="00BA09AD" w:rsidRDefault="00BA09AD" w:rsidP="00C607B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F2AAD9F" w14:textId="77777777" w:rsidR="00BA09AD" w:rsidRDefault="00BA09AD" w:rsidP="00C607B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3539836" w14:textId="77777777" w:rsidR="00BA09AD" w:rsidRDefault="00BA09AD" w:rsidP="00C607B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903153A" w14:textId="77777777" w:rsidR="00BA09AD" w:rsidRDefault="00BA09AD" w:rsidP="00C607B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6522217" w14:textId="77777777" w:rsidR="00BA09AD" w:rsidRDefault="00BA09AD" w:rsidP="00C607B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7F2CC42" w14:textId="77777777" w:rsidR="00BA09AD" w:rsidRPr="008C0E61" w:rsidRDefault="00BA09AD" w:rsidP="00C607B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892DC37" w14:textId="77777777" w:rsidR="00BA09AD" w:rsidRPr="007E0020" w:rsidRDefault="00BA09AD" w:rsidP="00C607B5">
      <w:pPr>
        <w:snapToGrid w:val="0"/>
      </w:pPr>
      <w:r w:rsidRPr="007E0020">
        <w:t>If the mobility and periodic registration update request from a UE not supporting CAG is rejected due to CAG restrictions, the network shall operate as described in bullet i) of subclause 5.5.1.3.8.</w:t>
      </w:r>
    </w:p>
    <w:p w14:paraId="4516F476" w14:textId="77777777" w:rsidR="00BA09AD" w:rsidRPr="00E419C7" w:rsidRDefault="00BA09AD" w:rsidP="00C607B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1CAD1B7A" w14:textId="77777777" w:rsidR="00BA09AD" w:rsidRPr="00E419C7" w:rsidRDefault="00BA09AD" w:rsidP="00C607B5">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803CB2C" w14:textId="77777777" w:rsidR="00BA09AD" w:rsidRDefault="00BA09AD" w:rsidP="00C607B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 xml:space="preserve">-AA container IE and the AMF determines that the UE is not allowed to use </w:t>
      </w:r>
      <w:r w:rsidRPr="00C541BA">
        <w:lastRenderedPageBreak/>
        <w:t>UAS services via 5GS based on the user's subscription data and the operator policy, the AMF shall return a REGISTRATION REJECT message with 5GMM cause #79 (UAS services not allowed).</w:t>
      </w:r>
    </w:p>
    <w:p w14:paraId="04962523" w14:textId="77777777" w:rsidR="00BA09AD" w:rsidRDefault="00BA09AD" w:rsidP="00C607B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F1B7481" w14:textId="77777777" w:rsidR="00BA09AD" w:rsidRDefault="00BA09AD" w:rsidP="00C607B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2B51229A" w14:textId="77777777" w:rsidR="00BA09AD" w:rsidRDefault="00BA09AD" w:rsidP="00C607B5">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62A92816" w14:textId="77777777" w:rsidR="00BA09AD" w:rsidRDefault="00BA09AD" w:rsidP="00C607B5">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0E73D266" w14:textId="77777777" w:rsidR="00BA09AD" w:rsidRDefault="00BA09AD" w:rsidP="00C607B5">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0C5B56F1" w14:textId="77777777" w:rsidR="00BA09AD" w:rsidRDefault="00BA09AD" w:rsidP="00C607B5">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272324C2" w14:textId="77777777" w:rsidR="00BA09AD" w:rsidRDefault="00BA09AD" w:rsidP="00C607B5">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0A45EBB7" w14:textId="77777777" w:rsidR="00BA09AD" w:rsidDel="003551F8" w:rsidRDefault="00BA09AD" w:rsidP="00C607B5">
      <w:pPr>
        <w:pStyle w:val="B1"/>
        <w:snapToGrid w:val="0"/>
        <w:rPr>
          <w:lang w:eastAsia="zh-CN"/>
        </w:rPr>
      </w:pPr>
      <w:r>
        <w:rPr>
          <w:rFonts w:hint="eastAsia"/>
          <w:lang w:eastAsia="zh-CN"/>
        </w:rPr>
        <w:t>c)</w:t>
      </w:r>
      <w:r w:rsidRPr="000643B9">
        <w:tab/>
      </w:r>
      <w:r>
        <w:rPr>
          <w:rFonts w:hint="eastAsia"/>
          <w:lang w:eastAsia="zh-CN"/>
        </w:rPr>
        <w:t>both;</w:t>
      </w:r>
    </w:p>
    <w:p w14:paraId="377078AA" w14:textId="77777777" w:rsidR="00BA09AD" w:rsidRDefault="00BA09AD" w:rsidP="00C607B5">
      <w:pPr>
        <w:snapToGrid w:val="0"/>
        <w:rPr>
          <w:lang w:eastAsia="zh-CN"/>
        </w:rPr>
      </w:pPr>
      <w:r w:rsidRPr="00CE209F">
        <w:t xml:space="preserve">in the REGISTRATION </w:t>
      </w:r>
      <w:r>
        <w:rPr>
          <w:rFonts w:hint="eastAsia"/>
          <w:lang w:eastAsia="zh-CN"/>
        </w:rPr>
        <w:t>REJECT</w:t>
      </w:r>
      <w:r w:rsidRPr="00CE209F">
        <w:t xml:space="preserve"> message.</w:t>
      </w:r>
    </w:p>
    <w:p w14:paraId="70D1D989" w14:textId="77777777" w:rsidR="00BA09AD" w:rsidRDefault="00BA09AD" w:rsidP="00C607B5">
      <w:r>
        <w:t xml:space="preserve">Regardless of the 5GMM </w:t>
      </w:r>
      <w:r w:rsidRPr="003168A2">
        <w:t>cause value received</w:t>
      </w:r>
      <w:r>
        <w:t xml:space="preserve"> in the REGISTRATION REJECT message via satellite NG-RAN,</w:t>
      </w:r>
    </w:p>
    <w:p w14:paraId="3D935D6C" w14:textId="77777777" w:rsidR="00BA09AD" w:rsidRDefault="00BA09AD" w:rsidP="00C607B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5973CD6D" w14:textId="77777777" w:rsidR="00BA09AD" w:rsidRDefault="00BA09AD" w:rsidP="00C607B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A9CBC98" w14:textId="77777777" w:rsidR="00BA09AD" w:rsidRPr="003168A2" w:rsidRDefault="00BA09AD" w:rsidP="00C607B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9FBDF91" w14:textId="77777777" w:rsidR="00BA09AD" w:rsidRPr="003168A2" w:rsidRDefault="00BA09AD" w:rsidP="00C607B5">
      <w:pPr>
        <w:pStyle w:val="B1"/>
      </w:pPr>
      <w:r w:rsidRPr="003168A2">
        <w:t>#3</w:t>
      </w:r>
      <w:r w:rsidRPr="003168A2">
        <w:tab/>
        <w:t>(Illegal UE);</w:t>
      </w:r>
      <w:r>
        <w:t xml:space="preserve"> or</w:t>
      </w:r>
    </w:p>
    <w:p w14:paraId="4EBCC166" w14:textId="77777777" w:rsidR="00BA09AD" w:rsidRDefault="00BA09AD" w:rsidP="00C607B5">
      <w:pPr>
        <w:pStyle w:val="B1"/>
      </w:pPr>
      <w:r w:rsidRPr="003168A2">
        <w:t>#6</w:t>
      </w:r>
      <w:r w:rsidRPr="003168A2">
        <w:tab/>
        <w:t>(Illegal ME)</w:t>
      </w:r>
      <w:r>
        <w:t>.</w:t>
      </w:r>
    </w:p>
    <w:p w14:paraId="3A544C7B" w14:textId="77777777" w:rsidR="00BA09AD" w:rsidRDefault="00BA09AD" w:rsidP="00C607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F06F023" w14:textId="77777777" w:rsidR="00BA09AD" w:rsidRDefault="00BA09AD" w:rsidP="00C607B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837464E" w14:textId="77777777" w:rsidR="00BA09AD" w:rsidRDefault="00BA09AD" w:rsidP="00C607B5">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w:t>
      </w:r>
      <w:r>
        <w:lastRenderedPageBreak/>
        <w:t xml:space="preserve">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B910523" w14:textId="77777777" w:rsidR="00BA09AD" w:rsidRDefault="00BA09AD" w:rsidP="00C607B5">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57EF1A5" w14:textId="77777777" w:rsidR="00BA09AD" w:rsidRDefault="00BA09AD" w:rsidP="00C607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5209304A" w14:textId="77777777" w:rsidR="00BA09AD" w:rsidRDefault="00BA09AD" w:rsidP="00C607B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58E6F8F" w14:textId="77777777" w:rsidR="00BA09AD" w:rsidRDefault="00BA09AD" w:rsidP="00C607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45A9147" w14:textId="77777777" w:rsidR="00BA09AD" w:rsidRDefault="00BA09AD" w:rsidP="00C607B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83F97B" w14:textId="77777777" w:rsidR="00BA09AD" w:rsidRDefault="00BA09AD" w:rsidP="00C607B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06AF5C" w14:textId="77777777" w:rsidR="00BA09AD" w:rsidRPr="003168A2" w:rsidRDefault="00BA09AD" w:rsidP="00C607B5">
      <w:pPr>
        <w:pStyle w:val="B1"/>
      </w:pPr>
      <w:r w:rsidRPr="003168A2">
        <w:t>#</w:t>
      </w:r>
      <w:r>
        <w:t>7</w:t>
      </w:r>
      <w:r w:rsidRPr="003168A2">
        <w:rPr>
          <w:rFonts w:hint="eastAsia"/>
          <w:lang w:eastAsia="ko-KR"/>
        </w:rPr>
        <w:tab/>
      </w:r>
      <w:r>
        <w:t>(5G</w:t>
      </w:r>
      <w:r w:rsidRPr="003168A2">
        <w:t>S services not allowed)</w:t>
      </w:r>
      <w:r>
        <w:t>.</w:t>
      </w:r>
    </w:p>
    <w:p w14:paraId="1E8247CC" w14:textId="77777777" w:rsidR="00BA09AD" w:rsidRDefault="00BA09AD" w:rsidP="00C607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7091BC1" w14:textId="77777777" w:rsidR="00BA09AD" w:rsidRDefault="00BA09AD" w:rsidP="00C607B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37A68E6" w14:textId="77777777" w:rsidR="00BA09AD" w:rsidRDefault="00BA09AD" w:rsidP="00C607B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A16F25C" w14:textId="77777777" w:rsidR="00BA09AD" w:rsidRDefault="00BA09AD" w:rsidP="00C607B5">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5C6CBE" w14:textId="77777777" w:rsidR="00BA09AD" w:rsidRDefault="00BA09AD" w:rsidP="00C607B5">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DC48D23" w14:textId="77777777" w:rsidR="00BA09AD" w:rsidRDefault="00BA09AD" w:rsidP="00C607B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86768EF" w14:textId="77777777" w:rsidR="00BA09AD" w:rsidRDefault="00BA09AD" w:rsidP="00C607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315DEA" w14:textId="77777777" w:rsidR="00BA09AD" w:rsidRDefault="00BA09AD" w:rsidP="00C607B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3AEC7941" w14:textId="77777777" w:rsidR="00BA09AD" w:rsidRDefault="00BA09AD" w:rsidP="00C607B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CF482A4" w14:textId="77777777" w:rsidR="00BA09AD" w:rsidRPr="00DC5EAD" w:rsidRDefault="00BA09AD" w:rsidP="00C607B5">
      <w:pPr>
        <w:pStyle w:val="B1"/>
      </w:pPr>
      <w:r w:rsidRPr="00D33031">
        <w:t>#9</w:t>
      </w:r>
      <w:r w:rsidRPr="009E365A">
        <w:tab/>
      </w:r>
      <w:r w:rsidRPr="00D33031">
        <w:t>(UE identity cannot be derived by the network)</w:t>
      </w:r>
      <w:r>
        <w:t>.</w:t>
      </w:r>
    </w:p>
    <w:p w14:paraId="6B4497C1" w14:textId="77777777" w:rsidR="00BA09AD" w:rsidRPr="003168A2" w:rsidRDefault="00BA09AD" w:rsidP="00C607B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17EC093" w14:textId="77777777" w:rsidR="00BA09AD" w:rsidRPr="0099251B" w:rsidRDefault="00BA09AD" w:rsidP="00C607B5">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6AE8BD0" w14:textId="77777777" w:rsidR="00BA09AD" w:rsidRDefault="00BA09AD" w:rsidP="00C607B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1367E2E" w14:textId="77777777" w:rsidR="00BA09AD" w:rsidRDefault="00BA09AD" w:rsidP="00C607B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2939FD4" w14:textId="77777777" w:rsidR="00BA09AD" w:rsidRDefault="00BA09AD" w:rsidP="00C607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6737D1" w14:textId="77777777" w:rsidR="00BA09AD" w:rsidRPr="009E365A" w:rsidRDefault="00BA09AD" w:rsidP="00C607B5">
      <w:pPr>
        <w:pStyle w:val="B1"/>
      </w:pPr>
      <w:r w:rsidRPr="009E365A">
        <w:t>#10</w:t>
      </w:r>
      <w:r w:rsidRPr="009E365A">
        <w:tab/>
        <w:t>(implicitly</w:t>
      </w:r>
      <w:r w:rsidRPr="009E365A">
        <w:rPr>
          <w:rFonts w:hint="eastAsia"/>
        </w:rPr>
        <w:t xml:space="preserve"> d</w:t>
      </w:r>
      <w:r w:rsidRPr="009E365A">
        <w:t>e-registered)</w:t>
      </w:r>
      <w:r>
        <w:t>.</w:t>
      </w:r>
    </w:p>
    <w:p w14:paraId="36D548C9" w14:textId="77777777" w:rsidR="00BA09AD" w:rsidRPr="00C37C7C" w:rsidRDefault="00BA09AD" w:rsidP="00C607B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F561B2A" w14:textId="77777777" w:rsidR="00BA09AD" w:rsidRDefault="00BA09AD" w:rsidP="00C607B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55CF36D" w14:textId="77777777" w:rsidR="00BA09AD" w:rsidRPr="00A45885" w:rsidRDefault="00BA09AD" w:rsidP="00C607B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9F355EB" w14:textId="77777777" w:rsidR="00BA09AD" w:rsidRPr="00621D46" w:rsidRDefault="00BA09AD" w:rsidP="00C607B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733F07C" w14:textId="77777777" w:rsidR="00BA09AD" w:rsidRPr="00FE320E" w:rsidRDefault="00BA09AD" w:rsidP="00C607B5">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E9DB644" w14:textId="77777777" w:rsidR="00BA09AD" w:rsidRDefault="00BA09AD" w:rsidP="00C607B5">
      <w:pPr>
        <w:pStyle w:val="B1"/>
      </w:pPr>
      <w:r>
        <w:t>#11</w:t>
      </w:r>
      <w:r>
        <w:tab/>
        <w:t>(PLMN not allowed).</w:t>
      </w:r>
    </w:p>
    <w:p w14:paraId="236613DD" w14:textId="77777777" w:rsidR="00BA09AD" w:rsidRDefault="00BA09AD" w:rsidP="00C607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E14D1DD" w14:textId="77777777" w:rsidR="00BA09AD" w:rsidRDefault="00BA09AD" w:rsidP="00C607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FC3D731" w14:textId="77777777" w:rsidR="00BA09AD" w:rsidRPr="00621D46" w:rsidRDefault="00BA09AD" w:rsidP="00C607B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723265A" w14:textId="77777777" w:rsidR="00BA09AD" w:rsidRDefault="00BA09AD" w:rsidP="00C607B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832356" w14:textId="77777777" w:rsidR="00BA09AD" w:rsidRDefault="00BA09AD" w:rsidP="00C607B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3EF6F82" w14:textId="77777777" w:rsidR="00BA09AD" w:rsidRPr="003168A2" w:rsidRDefault="00BA09AD" w:rsidP="00C607B5">
      <w:pPr>
        <w:pStyle w:val="B1"/>
      </w:pPr>
      <w:r w:rsidRPr="003168A2">
        <w:t>#12</w:t>
      </w:r>
      <w:r w:rsidRPr="003168A2">
        <w:tab/>
        <w:t>(Tracking area not allowed)</w:t>
      </w:r>
      <w:r>
        <w:t>.</w:t>
      </w:r>
    </w:p>
    <w:p w14:paraId="4395C331" w14:textId="77777777" w:rsidR="00BA09AD" w:rsidRDefault="00BA09AD" w:rsidP="00C607B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36DF71B" w14:textId="77777777" w:rsidR="00BA09AD" w:rsidRDefault="00BA09AD" w:rsidP="00C607B5">
      <w:pPr>
        <w:pStyle w:val="B1"/>
      </w:pPr>
      <w:r>
        <w:tab/>
        <w:t>If:</w:t>
      </w:r>
    </w:p>
    <w:p w14:paraId="0CADAB84" w14:textId="77777777" w:rsidR="00BA09AD" w:rsidRDefault="00BA09AD" w:rsidP="00C607B5">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D999F39" w14:textId="77777777" w:rsidR="00BA09AD" w:rsidRDefault="00BA09AD" w:rsidP="00C607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97E375C" w14:textId="77777777" w:rsidR="00BA09AD" w:rsidRPr="003168A2" w:rsidRDefault="00BA09AD" w:rsidP="00C607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lastRenderedPageBreak/>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A1E7C65" w14:textId="77777777" w:rsidR="00BA09AD" w:rsidRPr="003168A2" w:rsidRDefault="00BA09AD" w:rsidP="00C607B5">
      <w:pPr>
        <w:pStyle w:val="B1"/>
      </w:pPr>
      <w:r w:rsidRPr="003168A2">
        <w:t>#13</w:t>
      </w:r>
      <w:r w:rsidRPr="003168A2">
        <w:tab/>
        <w:t>(Roaming not allowed in this tracking area)</w:t>
      </w:r>
      <w:r>
        <w:t>.</w:t>
      </w:r>
    </w:p>
    <w:p w14:paraId="0E96FC78" w14:textId="77777777" w:rsidR="00BA09AD" w:rsidRDefault="00BA09AD" w:rsidP="00C607B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51604FE6" w14:textId="77777777" w:rsidR="00BA09AD" w:rsidRDefault="00BA09AD" w:rsidP="00C607B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6E60F41" w14:textId="77777777" w:rsidR="00BA09AD" w:rsidRDefault="00BA09AD" w:rsidP="00C607B5">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2E4359C" w14:textId="77777777" w:rsidR="00BA09AD" w:rsidRDefault="00BA09AD" w:rsidP="00C607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7E98B66" w14:textId="77777777" w:rsidR="00BA09AD" w:rsidRDefault="00BA09AD" w:rsidP="00C607B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59586EC" w14:textId="77777777" w:rsidR="00BA09AD" w:rsidRPr="003168A2" w:rsidRDefault="00BA09AD" w:rsidP="00C607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65CE6C" w14:textId="77777777" w:rsidR="00BA09AD" w:rsidRDefault="00BA09AD" w:rsidP="00C607B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0ACD209" w14:textId="77777777" w:rsidR="00BA09AD" w:rsidRPr="003168A2" w:rsidRDefault="00BA09AD" w:rsidP="00C607B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1028414" w14:textId="77777777" w:rsidR="00BA09AD" w:rsidRPr="003168A2" w:rsidRDefault="00BA09AD" w:rsidP="00C607B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891C0D1" w14:textId="77777777" w:rsidR="00BA09AD" w:rsidRPr="0099251B" w:rsidRDefault="00BA09AD" w:rsidP="00C607B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A9EEBB1" w14:textId="77777777" w:rsidR="00BA09AD" w:rsidRDefault="00BA09AD" w:rsidP="00C607B5">
      <w:pPr>
        <w:pStyle w:val="B1"/>
      </w:pPr>
      <w:r w:rsidRPr="003168A2">
        <w:tab/>
      </w:r>
      <w:r>
        <w:t>If:</w:t>
      </w:r>
    </w:p>
    <w:p w14:paraId="5DC4B001" w14:textId="77777777" w:rsidR="00BA09AD" w:rsidRDefault="00BA09AD" w:rsidP="00C607B5">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A0F3DF" w14:textId="77777777" w:rsidR="00BA09AD" w:rsidRPr="003168A2" w:rsidRDefault="00BA09AD" w:rsidP="00C607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2B8A63B" w14:textId="77777777" w:rsidR="00BA09AD" w:rsidRPr="003168A2" w:rsidRDefault="00BA09AD" w:rsidP="00C607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0CDCE59" w14:textId="77777777" w:rsidR="00BA09AD" w:rsidRDefault="00BA09AD" w:rsidP="00C607B5">
      <w:pPr>
        <w:pStyle w:val="B1"/>
      </w:pPr>
      <w:r>
        <w:tab/>
        <w:t>If received over non-3GPP access the cause shall be considered as an abnormal case and the behaviour of the UE for this case is specified in subclause 5.5.1.3.7.</w:t>
      </w:r>
    </w:p>
    <w:p w14:paraId="7271E68D" w14:textId="77777777" w:rsidR="00BA09AD" w:rsidRDefault="00BA09AD" w:rsidP="00C607B5">
      <w:pPr>
        <w:pStyle w:val="B1"/>
      </w:pPr>
      <w:r>
        <w:t>#22</w:t>
      </w:r>
      <w:r>
        <w:tab/>
        <w:t>(Congestion).</w:t>
      </w:r>
    </w:p>
    <w:p w14:paraId="16A6A53B" w14:textId="77777777" w:rsidR="00BA09AD" w:rsidRDefault="00BA09AD" w:rsidP="00C607B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21D9264" w14:textId="77777777" w:rsidR="00BA09AD" w:rsidRDefault="00BA09AD" w:rsidP="00C607B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385C486" w14:textId="77777777" w:rsidR="00BA09AD" w:rsidRDefault="00BA09AD" w:rsidP="00C607B5">
      <w:pPr>
        <w:pStyle w:val="B1"/>
      </w:pPr>
      <w:r>
        <w:tab/>
        <w:t>The UE shall stop timer T3346 if it is running.</w:t>
      </w:r>
    </w:p>
    <w:p w14:paraId="0DD0F304" w14:textId="77777777" w:rsidR="00BA09AD" w:rsidRDefault="00BA09AD" w:rsidP="00C607B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407ABFC" w14:textId="77777777" w:rsidR="00BA09AD" w:rsidRPr="003168A2" w:rsidRDefault="00BA09AD" w:rsidP="00C607B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55D999E" w14:textId="77777777" w:rsidR="00BA09AD" w:rsidRPr="000D00E5" w:rsidRDefault="00BA09AD" w:rsidP="00C607B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2DB2FA6" w14:textId="77777777" w:rsidR="00BA09AD" w:rsidRDefault="00BA09AD" w:rsidP="00C607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DBFA057" w14:textId="77777777" w:rsidR="00BA09AD" w:rsidRPr="003168A2" w:rsidRDefault="00BA09AD" w:rsidP="00C607B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B76E374" w14:textId="77777777" w:rsidR="00BA09AD" w:rsidRPr="00842A1C" w:rsidRDefault="00BA09AD" w:rsidP="00C607B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B00AC51" w14:textId="77777777" w:rsidR="00BA09AD" w:rsidRPr="00A3336E" w:rsidRDefault="00BA09AD" w:rsidP="00C607B5">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3DF445E" w14:textId="77777777" w:rsidR="00BA09AD" w:rsidRPr="003168A2" w:rsidRDefault="00BA09AD" w:rsidP="00C607B5">
      <w:pPr>
        <w:pStyle w:val="B1"/>
      </w:pPr>
      <w:r w:rsidRPr="003168A2">
        <w:t>#</w:t>
      </w:r>
      <w:r>
        <w:t>27</w:t>
      </w:r>
      <w:r w:rsidRPr="003168A2">
        <w:rPr>
          <w:rFonts w:hint="eastAsia"/>
          <w:lang w:eastAsia="ko-KR"/>
        </w:rPr>
        <w:tab/>
      </w:r>
      <w:r>
        <w:t>(N1 mode not allowed</w:t>
      </w:r>
      <w:r w:rsidRPr="003168A2">
        <w:t>)</w:t>
      </w:r>
      <w:r>
        <w:t>.</w:t>
      </w:r>
    </w:p>
    <w:p w14:paraId="174E92AF" w14:textId="77777777" w:rsidR="00BA09AD" w:rsidRDefault="00BA09AD" w:rsidP="00C607B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C5DF075" w14:textId="77777777" w:rsidR="00BA09AD" w:rsidRDefault="00BA09AD" w:rsidP="00C607B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DE8AC6" w14:textId="77777777" w:rsidR="00BA09AD" w:rsidRDefault="00BA09AD" w:rsidP="00C607B5">
      <w:pPr>
        <w:pStyle w:val="B2"/>
      </w:pPr>
      <w:r>
        <w:lastRenderedPageBreak/>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67EB8B4" w14:textId="77777777" w:rsidR="00BA09AD" w:rsidRDefault="00BA09AD" w:rsidP="00C607B5">
      <w:pPr>
        <w:pStyle w:val="B1"/>
      </w:pPr>
      <w:r>
        <w:tab/>
      </w:r>
      <w:r w:rsidRPr="00032AEB">
        <w:t>to the UE implementation-specific maximum value.</w:t>
      </w:r>
    </w:p>
    <w:p w14:paraId="0680A517" w14:textId="77777777" w:rsidR="00BA09AD" w:rsidRDefault="00BA09AD" w:rsidP="00C607B5">
      <w:pPr>
        <w:pStyle w:val="B1"/>
      </w:pPr>
      <w:r>
        <w:tab/>
        <w:t>The UE shall disable the N1 mode capability for the specific access type for which the message was received (see subclause 4.9).</w:t>
      </w:r>
    </w:p>
    <w:p w14:paraId="104A12B7" w14:textId="77777777" w:rsidR="00BA09AD" w:rsidRPr="001640F4" w:rsidRDefault="00BA09AD" w:rsidP="00C607B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4BCA22B" w14:textId="77777777" w:rsidR="00BA09AD" w:rsidRDefault="00BA09AD" w:rsidP="00C607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3A5FB20" w14:textId="77777777" w:rsidR="00BA09AD" w:rsidRPr="003168A2" w:rsidRDefault="00BA09AD" w:rsidP="00C607B5">
      <w:pPr>
        <w:pStyle w:val="B1"/>
      </w:pPr>
      <w:r>
        <w:t>#31</w:t>
      </w:r>
      <w:r w:rsidRPr="003168A2">
        <w:tab/>
        <w:t>(</w:t>
      </w:r>
      <w:r>
        <w:t>Redirection to EPC required</w:t>
      </w:r>
      <w:r w:rsidRPr="003168A2">
        <w:t>)</w:t>
      </w:r>
      <w:r>
        <w:t>.</w:t>
      </w:r>
    </w:p>
    <w:p w14:paraId="219FDA9C" w14:textId="77777777" w:rsidR="00BA09AD" w:rsidRDefault="00BA09AD" w:rsidP="00C607B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0C92604D" w14:textId="77777777" w:rsidR="00BA09AD" w:rsidRPr="00AA2CF5" w:rsidRDefault="00BA09AD" w:rsidP="00C607B5">
      <w:pPr>
        <w:pStyle w:val="B1"/>
      </w:pPr>
      <w:r w:rsidRPr="00AA2CF5">
        <w:tab/>
        <w:t>This cause value received from a cell belonging to an SNPN is considered as an abnormal case and the behaviour of the UE is specified in subclause 5.5.1.3.7.</w:t>
      </w:r>
    </w:p>
    <w:p w14:paraId="66852457" w14:textId="77777777" w:rsidR="00BA09AD" w:rsidRPr="003168A2" w:rsidRDefault="00BA09AD" w:rsidP="00C607B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CD00A8E" w14:textId="77777777" w:rsidR="00BA09AD" w:rsidRDefault="00BA09AD" w:rsidP="00C607B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431A11B" w14:textId="77777777" w:rsidR="00BA09AD" w:rsidRDefault="00BA09AD" w:rsidP="00C607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EFE7981" w14:textId="77777777" w:rsidR="00BA09AD" w:rsidRDefault="00BA09AD" w:rsidP="00C607B5">
      <w:pPr>
        <w:pStyle w:val="B1"/>
      </w:pPr>
      <w:r>
        <w:t>#62</w:t>
      </w:r>
      <w:r>
        <w:tab/>
        <w:t>(</w:t>
      </w:r>
      <w:r w:rsidRPr="003A31B9">
        <w:t>No network slices available</w:t>
      </w:r>
      <w:r>
        <w:t>).</w:t>
      </w:r>
    </w:p>
    <w:p w14:paraId="73880488" w14:textId="77777777" w:rsidR="00BA09AD" w:rsidRDefault="00BA09AD" w:rsidP="00C607B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422B7DD" w14:textId="77777777" w:rsidR="00BA09AD" w:rsidRPr="00015A37" w:rsidRDefault="00BA09AD" w:rsidP="00C607B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2F466D7" w14:textId="77777777" w:rsidR="00BA09AD" w:rsidRPr="00015A37" w:rsidRDefault="00BA09AD" w:rsidP="00C607B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519F981" w14:textId="77777777" w:rsidR="00BA09AD" w:rsidRDefault="00BA09AD" w:rsidP="00C607B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085BAF0" w14:textId="77777777" w:rsidR="00BA09AD" w:rsidRPr="003168A2" w:rsidRDefault="00BA09AD" w:rsidP="00C607B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56130FA" w14:textId="77777777" w:rsidR="00BA09AD" w:rsidRPr="00460E90" w:rsidRDefault="00BA09AD" w:rsidP="00C607B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CA0AB9C" w14:textId="77777777" w:rsidR="00BA09AD" w:rsidRPr="003168A2" w:rsidRDefault="00BA09AD" w:rsidP="00C607B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AE434E8" w14:textId="77777777" w:rsidR="00BA09AD" w:rsidRPr="00B90668" w:rsidRDefault="00BA09AD" w:rsidP="00C607B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w:t>
      </w:r>
      <w:r w:rsidRPr="00572C9F">
        <w:lastRenderedPageBreak/>
        <w:t>"list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FCE976F" w14:textId="77777777" w:rsidR="00BA09AD" w:rsidRPr="004D5450" w:rsidRDefault="00BA09AD" w:rsidP="00C607B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33947C1B" w14:textId="77777777" w:rsidR="00BA09AD" w:rsidRDefault="00BA09AD" w:rsidP="00C607B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269D82C" w14:textId="77777777" w:rsidR="00BA09AD" w:rsidRDefault="00BA09AD" w:rsidP="00C607B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196EAF3" w14:textId="77777777" w:rsidR="00BA09AD" w:rsidRDefault="00BA09AD" w:rsidP="00C607B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5C03362" w14:textId="77777777" w:rsidR="00BA09AD" w:rsidRDefault="00BA09AD" w:rsidP="00C607B5">
      <w:pPr>
        <w:pStyle w:val="B2"/>
      </w:pPr>
      <w:r>
        <w:t>a)</w:t>
      </w:r>
      <w:r>
        <w:tab/>
        <w:t>stop the timer T3526 associated with the S-NSSAI, if running;</w:t>
      </w:r>
    </w:p>
    <w:p w14:paraId="19801EE8" w14:textId="77777777" w:rsidR="00BA09AD" w:rsidRDefault="00BA09AD" w:rsidP="00C607B5">
      <w:pPr>
        <w:pStyle w:val="B2"/>
      </w:pPr>
      <w:r>
        <w:t>b)</w:t>
      </w:r>
      <w:r>
        <w:tab/>
        <w:t>start the timer T3526 with:</w:t>
      </w:r>
    </w:p>
    <w:p w14:paraId="632E57C3" w14:textId="77777777" w:rsidR="00BA09AD" w:rsidRDefault="00BA09AD" w:rsidP="00C607B5">
      <w:pPr>
        <w:pStyle w:val="B3"/>
      </w:pPr>
      <w:r>
        <w:t>1)</w:t>
      </w:r>
      <w:r>
        <w:tab/>
        <w:t>the back-off timer value received along with the S-NSSAI, if a back-off timer value is received along with the S-NSSAI that is neither zero nor deactivated; or</w:t>
      </w:r>
    </w:p>
    <w:p w14:paraId="03E9B780" w14:textId="77777777" w:rsidR="00BA09AD" w:rsidRDefault="00BA09AD" w:rsidP="00C607B5">
      <w:pPr>
        <w:pStyle w:val="B3"/>
      </w:pPr>
      <w:r>
        <w:t>2)</w:t>
      </w:r>
      <w:r>
        <w:tab/>
        <w:t>an implementation specific back-off timer value, if no back-off timer value is received along with the S-NSSAI; and</w:t>
      </w:r>
    </w:p>
    <w:p w14:paraId="38314CF1" w14:textId="77777777" w:rsidR="00BA09AD" w:rsidRDefault="00BA09AD" w:rsidP="00C607B5">
      <w:pPr>
        <w:pStyle w:val="B2"/>
      </w:pPr>
      <w:r>
        <w:t>c)</w:t>
      </w:r>
      <w:r>
        <w:tab/>
        <w:t>remove the S-NSSAI from the rejected NSSAI for the maximum number of UEs reached when the timer T3526 associated with the S-NSSAI expires.</w:t>
      </w:r>
    </w:p>
    <w:p w14:paraId="5661902B" w14:textId="77777777" w:rsidR="00BA09AD" w:rsidRDefault="00BA09AD" w:rsidP="00C607B5">
      <w:pPr>
        <w:pStyle w:val="B1"/>
      </w:pPr>
      <w:r>
        <w:rPr>
          <w:rFonts w:eastAsia="Malgun Gothic"/>
          <w:lang w:val="en-US" w:eastAsia="ko-KR"/>
        </w:rPr>
        <w:tab/>
      </w:r>
      <w:r>
        <w:t>If the UE has an allowed NSSAI or configured NSSAI and:</w:t>
      </w:r>
    </w:p>
    <w:p w14:paraId="77E49A8F" w14:textId="77777777" w:rsidR="00BA09AD" w:rsidRDefault="00BA09AD" w:rsidP="00C607B5">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180A5118" w14:textId="77777777" w:rsidR="00BA09AD" w:rsidRDefault="00BA09AD" w:rsidP="00C607B5">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5ED5C3FC" w14:textId="77777777" w:rsidR="00BA09AD" w:rsidRDefault="00BA09AD" w:rsidP="00C607B5">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49CC7236" w14:textId="77777777" w:rsidR="00BA09AD" w:rsidRDefault="00BA09AD" w:rsidP="00C607B5">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43466F63" w14:textId="77777777" w:rsidR="00BA09AD" w:rsidRPr="00460E90" w:rsidRDefault="00BA09AD" w:rsidP="00C607B5">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002C06C7" w14:textId="77777777" w:rsidR="00BA09AD" w:rsidRDefault="00BA09AD" w:rsidP="00C607B5">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340CC3A8" w14:textId="77777777" w:rsidR="00BA09AD" w:rsidRDefault="00BA09AD" w:rsidP="00C607B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68BAC2D2" w14:textId="77777777" w:rsidR="00BA09AD" w:rsidRDefault="00BA09AD" w:rsidP="00C607B5">
      <w:pPr>
        <w:pStyle w:val="B2"/>
      </w:pPr>
      <w:r>
        <w:t>2)</w:t>
      </w:r>
      <w:r>
        <w:tab/>
        <w:t>if all the S-NSSAI(s) in the default configured NSSAI are rejected and at least one S-NSSAI is rejected due to "S-NSSAI not available in the current registration area",</w:t>
      </w:r>
    </w:p>
    <w:p w14:paraId="5FD0E2C1" w14:textId="58C0E86B" w:rsidR="00BA09AD" w:rsidRDefault="00BA09AD" w:rsidP="00C607B5">
      <w:pPr>
        <w:pStyle w:val="B3"/>
      </w:pPr>
      <w:r>
        <w:lastRenderedPageBreak/>
        <w:t>i)</w:t>
      </w:r>
      <w:r>
        <w:tab/>
        <w:t>if the REGISTRATION REJECT message is integrity protected and the UE is not operating in SNPN access operation mode, the UE shall store the current TAI in the list of "5GS forbidden tracking areas for roaming"</w:t>
      </w:r>
      <w:ins w:id="35" w:author="DANISH EHSAN HASHMI/System &amp; Security Standards /SRI-Bangalore/Staff Engineer/Samsung Electronics" w:date="2023-01-25T13:43:00Z">
        <w:r w:rsidR="00B806F2">
          <w:t>,</w:t>
        </w:r>
        <w:r w:rsidR="00B806F2" w:rsidRPr="00B806F2">
          <w:t xml:space="preserve"> </w:t>
        </w:r>
        <w:r w:rsidR="00B806F2">
          <w:t xml:space="preserve">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t xml:space="preserve"> and enter the state 5GMM-REGISTERED.LIMITED-SERVICE; or</w:t>
      </w:r>
    </w:p>
    <w:p w14:paraId="6B97F89A" w14:textId="15AA9D4D" w:rsidR="00BA09AD" w:rsidRDefault="00BA09AD" w:rsidP="00C607B5">
      <w:pPr>
        <w:pStyle w:val="B3"/>
      </w:pPr>
      <w:r>
        <w:t>ii)</w:t>
      </w:r>
      <w:r>
        <w:tab/>
        <w:t>If the REGISTRATION REJECT message is integrity protected and the UE is operating in SNPN access operation mode, the UE shall store the current TAI in the list of "5GS forbidden tracking areas for roaming"</w:t>
      </w:r>
      <w:ins w:id="36" w:author="DANISH EHSAN HASHMI/System &amp; Security Standards /SRI-Bangalore/Staff Engineer/Samsung Electronics" w:date="2023-01-25T13:44:00Z">
        <w:r w:rsidR="00B806F2">
          <w:t xml:space="preserve">, 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t xml:space="preserve"> for the current SNPN and enter the state 5GMM-REGISTERED.LIMITED-SERVICE.</w:t>
      </w:r>
    </w:p>
    <w:p w14:paraId="40291AC4" w14:textId="77777777" w:rsidR="00BA09AD" w:rsidRDefault="00BA09AD" w:rsidP="00C607B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3F49D8F" w14:textId="77777777" w:rsidR="00BA09AD" w:rsidRDefault="00BA09AD" w:rsidP="00C607B5">
      <w:pPr>
        <w:pStyle w:val="B1"/>
      </w:pPr>
      <w:r>
        <w:tab/>
        <w:t>If</w:t>
      </w:r>
    </w:p>
    <w:p w14:paraId="5A4D2DF2" w14:textId="77777777" w:rsidR="00BA09AD" w:rsidRDefault="00BA09AD" w:rsidP="00EB3DB5">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DE88331" w14:textId="77777777" w:rsidR="00BA09AD" w:rsidRDefault="00BA09AD" w:rsidP="00EB3DB5">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BFDC651" w14:textId="77777777" w:rsidR="00BA09AD" w:rsidRPr="008D4399" w:rsidRDefault="00BA09AD" w:rsidP="00C607B5">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1ADF143" w14:textId="77777777" w:rsidR="00BA09AD" w:rsidRDefault="00BA09AD" w:rsidP="00C607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90D5707" w14:textId="77777777" w:rsidR="00BA09AD" w:rsidRDefault="00BA09AD" w:rsidP="00C607B5">
      <w:pPr>
        <w:pStyle w:val="B1"/>
      </w:pPr>
      <w:r>
        <w:t>#72</w:t>
      </w:r>
      <w:r>
        <w:rPr>
          <w:lang w:eastAsia="ko-KR"/>
        </w:rPr>
        <w:tab/>
      </w:r>
      <w:r>
        <w:t>(</w:t>
      </w:r>
      <w:r w:rsidRPr="00391150">
        <w:t>Non-3GPP access to 5GCN not allowed</w:t>
      </w:r>
      <w:r>
        <w:t>).</w:t>
      </w:r>
    </w:p>
    <w:p w14:paraId="6FD09084" w14:textId="77777777" w:rsidR="00BA09AD" w:rsidRDefault="00BA09AD" w:rsidP="00C607B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F450427" w14:textId="77777777" w:rsidR="00BA09AD" w:rsidRDefault="00BA09AD" w:rsidP="00C607B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5BD0ABD" w14:textId="77777777" w:rsidR="00BA09AD" w:rsidRPr="00E33263" w:rsidRDefault="00BA09AD" w:rsidP="00C607B5">
      <w:pPr>
        <w:pStyle w:val="B2"/>
      </w:pPr>
      <w:r w:rsidRPr="00E33263">
        <w:t>2)</w:t>
      </w:r>
      <w:r w:rsidRPr="00E33263">
        <w:tab/>
        <w:t>the SNPN-specific attempt counter for non-3GPP access for that SNPN in case of SNPN;</w:t>
      </w:r>
    </w:p>
    <w:p w14:paraId="40519B79" w14:textId="77777777" w:rsidR="00BA09AD" w:rsidRDefault="00BA09AD" w:rsidP="00C607B5">
      <w:pPr>
        <w:pStyle w:val="B1"/>
      </w:pPr>
      <w:r>
        <w:tab/>
      </w:r>
      <w:r w:rsidRPr="00032AEB">
        <w:t>to the UE implementation-specific maximum value.</w:t>
      </w:r>
    </w:p>
    <w:p w14:paraId="15C64E3F" w14:textId="77777777" w:rsidR="00BA09AD" w:rsidRDefault="00BA09AD" w:rsidP="00C607B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3B47FD4" w14:textId="77777777" w:rsidR="00BA09AD" w:rsidRPr="00270D6F" w:rsidRDefault="00BA09AD" w:rsidP="00C607B5">
      <w:pPr>
        <w:pStyle w:val="B1"/>
      </w:pPr>
      <w:r>
        <w:tab/>
        <w:t>The UE shall disable the N1 mode capability for non-3GPP access (see subclause 4.9.3).</w:t>
      </w:r>
    </w:p>
    <w:p w14:paraId="6E98EA04" w14:textId="77777777" w:rsidR="00BA09AD" w:rsidRPr="003168A2" w:rsidRDefault="00BA09AD" w:rsidP="00C607B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567AFC" w14:textId="77777777" w:rsidR="00BA09AD" w:rsidRPr="003168A2" w:rsidRDefault="00BA09AD" w:rsidP="00C607B5">
      <w:pPr>
        <w:pStyle w:val="B1"/>
        <w:rPr>
          <w:noProof/>
        </w:rPr>
      </w:pPr>
      <w:r>
        <w:tab/>
        <w:t>If received over 3GPP access the cause shall be considered as an abnormal case and the behaviour of the UE for this case is specified in subclause 5.5.1.3.7</w:t>
      </w:r>
      <w:r w:rsidRPr="007D5838">
        <w:t>.</w:t>
      </w:r>
    </w:p>
    <w:p w14:paraId="3FB9062A" w14:textId="77777777" w:rsidR="00BA09AD" w:rsidRDefault="00BA09AD" w:rsidP="00C607B5">
      <w:pPr>
        <w:pStyle w:val="B1"/>
      </w:pPr>
      <w:r>
        <w:t>#73</w:t>
      </w:r>
      <w:r>
        <w:rPr>
          <w:lang w:eastAsia="ko-KR"/>
        </w:rPr>
        <w:tab/>
      </w:r>
      <w:r>
        <w:t>(Serving network not authorized).</w:t>
      </w:r>
    </w:p>
    <w:p w14:paraId="382E5366" w14:textId="77777777" w:rsidR="00BA09AD" w:rsidRDefault="00BA09AD" w:rsidP="00C607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442373C" w14:textId="77777777" w:rsidR="00BA09AD" w:rsidRDefault="00BA09AD" w:rsidP="00C607B5">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B4DE810" w14:textId="77777777" w:rsidR="00BA09AD" w:rsidRDefault="00BA09AD" w:rsidP="00C607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6CCA3E6" w14:textId="77777777" w:rsidR="00BA09AD" w:rsidRPr="003168A2" w:rsidRDefault="00BA09AD" w:rsidP="00C607B5">
      <w:pPr>
        <w:pStyle w:val="B1"/>
      </w:pPr>
      <w:r w:rsidRPr="003168A2">
        <w:t>#</w:t>
      </w:r>
      <w:r>
        <w:t>74</w:t>
      </w:r>
      <w:r w:rsidRPr="003168A2">
        <w:rPr>
          <w:rFonts w:hint="eastAsia"/>
          <w:lang w:eastAsia="ko-KR"/>
        </w:rPr>
        <w:tab/>
      </w:r>
      <w:r>
        <w:t>(Temporarily not authorized for this SNPN</w:t>
      </w:r>
      <w:r w:rsidRPr="003168A2">
        <w:t>)</w:t>
      </w:r>
      <w:r>
        <w:t>.</w:t>
      </w:r>
    </w:p>
    <w:p w14:paraId="03B89297" w14:textId="77777777" w:rsidR="00BA09AD" w:rsidRDefault="00BA09AD" w:rsidP="00C607B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ADC4AC6" w14:textId="77777777" w:rsidR="00BA09AD" w:rsidRDefault="00BA09AD" w:rsidP="00C607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02D764E" w14:textId="77777777" w:rsidR="00BA09AD" w:rsidRPr="00CC0C94" w:rsidRDefault="00BA09AD" w:rsidP="00C607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206925" w14:textId="77777777" w:rsidR="00BA09AD" w:rsidRDefault="00BA09AD" w:rsidP="00C607B5">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56EB657" w14:textId="77777777" w:rsidR="00BA09AD" w:rsidRDefault="00BA09AD" w:rsidP="00C607B5">
      <w:pPr>
        <w:pStyle w:val="NO"/>
      </w:pPr>
      <w:r>
        <w:t>NOTE 11:</w:t>
      </w:r>
      <w:r>
        <w:tab/>
        <w:t>The term "non-3GPP</w:t>
      </w:r>
      <w:r w:rsidRPr="00F81CC4">
        <w:t xml:space="preserve"> access</w:t>
      </w:r>
      <w:r>
        <w:t>" in an SNPN refers to the case where the UE is accessing SNPN services via a PLMN.</w:t>
      </w:r>
    </w:p>
    <w:p w14:paraId="2355F1DD" w14:textId="77777777" w:rsidR="00BA09AD" w:rsidRPr="003168A2" w:rsidRDefault="00BA09AD" w:rsidP="00C607B5">
      <w:pPr>
        <w:pStyle w:val="B1"/>
      </w:pPr>
      <w:r w:rsidRPr="003168A2">
        <w:t>#</w:t>
      </w:r>
      <w:r>
        <w:t>75</w:t>
      </w:r>
      <w:r w:rsidRPr="003168A2">
        <w:rPr>
          <w:rFonts w:hint="eastAsia"/>
          <w:lang w:eastAsia="ko-KR"/>
        </w:rPr>
        <w:tab/>
      </w:r>
      <w:r>
        <w:t>(Permanently not authorized for this SNPN</w:t>
      </w:r>
      <w:r w:rsidRPr="003168A2">
        <w:t>)</w:t>
      </w:r>
      <w:r>
        <w:t>.</w:t>
      </w:r>
    </w:p>
    <w:p w14:paraId="332C5EFD" w14:textId="77777777" w:rsidR="00BA09AD" w:rsidRDefault="00BA09AD" w:rsidP="00C607B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844D020" w14:textId="77777777" w:rsidR="00BA09AD" w:rsidRDefault="00BA09AD" w:rsidP="00C607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2F128A8" w14:textId="77777777" w:rsidR="00BA09AD" w:rsidRPr="00CC0C94" w:rsidRDefault="00BA09AD" w:rsidP="00C607B5">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B15E04" w14:textId="77777777" w:rsidR="00BA09AD" w:rsidRDefault="00BA09AD" w:rsidP="00C607B5">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770A701" w14:textId="77777777" w:rsidR="00BA09AD" w:rsidRDefault="00BA09AD" w:rsidP="00C607B5">
      <w:pPr>
        <w:pStyle w:val="NO"/>
      </w:pPr>
      <w:r>
        <w:t>NOTE 13:</w:t>
      </w:r>
      <w:r>
        <w:tab/>
        <w:t>The term "non-3GPP</w:t>
      </w:r>
      <w:r w:rsidRPr="00F81CC4">
        <w:t xml:space="preserve"> access</w:t>
      </w:r>
      <w:r>
        <w:t>" in an SNPN refers to the case where the UE is accessing SNPN services via a PLMN.</w:t>
      </w:r>
    </w:p>
    <w:p w14:paraId="17C3AC41" w14:textId="77777777" w:rsidR="00BA09AD" w:rsidRPr="00C53A1D" w:rsidRDefault="00BA09AD" w:rsidP="00C607B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B3F9C0" w14:textId="77777777" w:rsidR="00BA09AD" w:rsidRDefault="00BA09AD" w:rsidP="00C607B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B81272C" w14:textId="77777777" w:rsidR="00BA09AD" w:rsidRDefault="00BA09AD" w:rsidP="00C607B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4C89674" w14:textId="77777777" w:rsidR="00BA09AD" w:rsidRDefault="00BA09AD" w:rsidP="00C607B5">
      <w:pPr>
        <w:pStyle w:val="B1"/>
      </w:pPr>
      <w:r>
        <w:tab/>
        <w:t>If 5GMM cause #76 is received from:</w:t>
      </w:r>
    </w:p>
    <w:p w14:paraId="7E40C750" w14:textId="77777777" w:rsidR="00BA09AD" w:rsidRDefault="00BA09AD" w:rsidP="00C607B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62B4CD7" w14:textId="77777777" w:rsidR="00BA09AD" w:rsidRDefault="00BA09AD" w:rsidP="00C607B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62F827D" w14:textId="77777777" w:rsidR="00BA09AD" w:rsidRDefault="00BA09AD" w:rsidP="00C607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7ADB999" w14:textId="77777777" w:rsidR="00BA09AD" w:rsidRDefault="00BA09AD" w:rsidP="00C607B5">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EB5E14D" w14:textId="77777777" w:rsidR="00BA09AD" w:rsidRDefault="00BA09AD" w:rsidP="00C607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290FBB9" w14:textId="77777777" w:rsidR="00BA09AD" w:rsidRDefault="00BA09AD" w:rsidP="00C607B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F15BD40" w14:textId="77777777" w:rsidR="00BA09AD" w:rsidRDefault="00BA09AD" w:rsidP="00C607B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100A2050" w14:textId="77777777" w:rsidR="00BA09AD" w:rsidRDefault="00BA09AD" w:rsidP="00C607B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F864B4A" w14:textId="77777777" w:rsidR="00BA09AD" w:rsidRDefault="00BA09AD" w:rsidP="00C607B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E0358DC" w14:textId="77777777" w:rsidR="00BA09AD" w:rsidRDefault="00BA09AD" w:rsidP="00C607B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174B6E1" w14:textId="77777777" w:rsidR="00BA09AD" w:rsidRDefault="00BA09AD" w:rsidP="00C607B5">
      <w:pPr>
        <w:pStyle w:val="B3"/>
        <w:snapToGrid w:val="0"/>
        <w:rPr>
          <w:lang w:eastAsia="ko-KR"/>
        </w:rPr>
      </w:pPr>
      <w:r>
        <w:rPr>
          <w:rFonts w:hint="eastAsia"/>
          <w:lang w:eastAsia="ko-KR"/>
        </w:rPr>
        <w:lastRenderedPageBreak/>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598B01A" w14:textId="77777777" w:rsidR="00BA09AD" w:rsidRDefault="00BA09AD" w:rsidP="00C607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DA8B189" w14:textId="77777777" w:rsidR="00BA09AD" w:rsidRDefault="00BA09AD" w:rsidP="00C607B5">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BAF9150" w14:textId="77777777" w:rsidR="00BA09AD" w:rsidRDefault="00BA09AD" w:rsidP="00C607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9667AE9" w14:textId="77777777" w:rsidR="00BA09AD" w:rsidRDefault="00BA09AD" w:rsidP="00C607B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B86161C" w14:textId="77777777" w:rsidR="00BA09AD" w:rsidRDefault="00BA09AD" w:rsidP="00C607B5">
      <w:pPr>
        <w:pStyle w:val="B2"/>
      </w:pPr>
      <w:r>
        <w:t>In addition:</w:t>
      </w:r>
    </w:p>
    <w:p w14:paraId="720B055D" w14:textId="77777777" w:rsidR="00BA09AD" w:rsidRDefault="00BA09AD" w:rsidP="00C607B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BD9AEC8" w14:textId="77777777" w:rsidR="00BA09AD" w:rsidRDefault="00BA09AD" w:rsidP="00C607B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912FB02" w14:textId="77777777" w:rsidR="00BA09AD" w:rsidRDefault="00BA09AD" w:rsidP="00C607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48345916" w14:textId="77777777" w:rsidR="00BA09AD" w:rsidRPr="003168A2" w:rsidRDefault="00BA09AD" w:rsidP="00C607B5">
      <w:pPr>
        <w:pStyle w:val="B1"/>
      </w:pPr>
      <w:r w:rsidRPr="003168A2">
        <w:t>#</w:t>
      </w:r>
      <w:r>
        <w:t>77</w:t>
      </w:r>
      <w:r w:rsidRPr="003168A2">
        <w:tab/>
        <w:t>(</w:t>
      </w:r>
      <w:r>
        <w:t xml:space="preserve">Wireline access area </w:t>
      </w:r>
      <w:r w:rsidRPr="003168A2">
        <w:t>not allowed)</w:t>
      </w:r>
      <w:r>
        <w:t>.</w:t>
      </w:r>
    </w:p>
    <w:p w14:paraId="1B4A8746" w14:textId="77777777" w:rsidR="00BA09AD" w:rsidRPr="00C53A1D" w:rsidRDefault="00BA09AD" w:rsidP="00C607B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5343996" w14:textId="77777777" w:rsidR="00BA09AD" w:rsidRPr="00115A8F" w:rsidRDefault="00BA09AD" w:rsidP="00C607B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F91E8F7" w14:textId="77777777" w:rsidR="00BA09AD" w:rsidRPr="00115A8F" w:rsidRDefault="00BA09AD" w:rsidP="00C607B5">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BA30B6B" w14:textId="77777777" w:rsidR="00BA09AD" w:rsidRDefault="00BA09AD" w:rsidP="00C607B5">
      <w:pPr>
        <w:pStyle w:val="B1"/>
      </w:pPr>
      <w:r w:rsidRPr="00E419C7">
        <w:t>#7</w:t>
      </w:r>
      <w:r w:rsidRPr="00E419C7">
        <w:rPr>
          <w:lang w:eastAsia="zh-CN"/>
        </w:rPr>
        <w:t>8</w:t>
      </w:r>
      <w:r w:rsidRPr="00E419C7">
        <w:rPr>
          <w:lang w:eastAsia="ko-KR"/>
        </w:rPr>
        <w:tab/>
      </w:r>
      <w:r w:rsidRPr="00E419C7">
        <w:t>(PLMN not allowed to operate at the present UE location).</w:t>
      </w:r>
    </w:p>
    <w:p w14:paraId="68F9F0D8" w14:textId="77777777" w:rsidR="00BA09AD" w:rsidRDefault="00BA09AD" w:rsidP="00C607B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7997ABD" w14:textId="77777777" w:rsidR="00BA09AD" w:rsidRDefault="00BA09AD" w:rsidP="00C607B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w:t>
      </w:r>
      <w:r>
        <w:lastRenderedPageBreak/>
        <w:t xml:space="preserve">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606908F" w14:textId="77777777" w:rsidR="00BA09AD" w:rsidRPr="00E419C7" w:rsidRDefault="00BA09AD" w:rsidP="00C607B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4E48701" w14:textId="77777777" w:rsidR="00BA09AD" w:rsidRDefault="00BA09AD" w:rsidP="00C607B5">
      <w:pPr>
        <w:pStyle w:val="B1"/>
      </w:pPr>
      <w:r>
        <w:t>#</w:t>
      </w:r>
      <w:r w:rsidRPr="00287384">
        <w:t>79</w:t>
      </w:r>
      <w:r>
        <w:tab/>
        <w:t>(UAS services not allowed).</w:t>
      </w:r>
    </w:p>
    <w:p w14:paraId="3E1C0F06" w14:textId="77777777" w:rsidR="00BA09AD" w:rsidRDefault="00BA09AD" w:rsidP="00C607B5">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557934F7" w14:textId="77777777" w:rsidR="00BA09AD" w:rsidRPr="00A80EA5" w:rsidRDefault="00BA09AD" w:rsidP="00C607B5">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5F1D521" w14:textId="77777777" w:rsidR="00BA09AD" w:rsidRDefault="00BA09AD" w:rsidP="00C607B5">
      <w:pPr>
        <w:pStyle w:val="B1"/>
      </w:pPr>
      <w:r>
        <w:t>#80</w:t>
      </w:r>
      <w:r>
        <w:tab/>
        <w:t>(D</w:t>
      </w:r>
      <w:r w:rsidRPr="00AB5E37">
        <w:t xml:space="preserve">isaster roaming </w:t>
      </w:r>
      <w:r>
        <w:t>for the determined PLMN with disaster condition</w:t>
      </w:r>
      <w:r w:rsidRPr="00AB5E37">
        <w:t xml:space="preserve"> not allowed</w:t>
      </w:r>
      <w:r>
        <w:t>).</w:t>
      </w:r>
    </w:p>
    <w:p w14:paraId="498A0DF5" w14:textId="77777777" w:rsidR="00BA09AD" w:rsidRDefault="00BA09AD" w:rsidP="00C607B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504647F8" w14:textId="77777777" w:rsidR="00BA09AD" w:rsidRDefault="00BA09AD" w:rsidP="00C607B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343D860" w14:textId="77777777" w:rsidR="00BA09AD" w:rsidRPr="003168A2" w:rsidRDefault="00BA09AD" w:rsidP="00C607B5">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A9E9DB5" w14:textId="26AB09F3" w:rsidR="00BA09AD" w:rsidRDefault="00BA09AD" w:rsidP="00C607B5">
      <w:pPr>
        <w:rPr>
          <w:noProof/>
        </w:rPr>
      </w:pPr>
    </w:p>
    <w:p w14:paraId="0AA96C93" w14:textId="51E2468E" w:rsidR="00BA09AD" w:rsidRDefault="00BA09AD" w:rsidP="00C607B5">
      <w:pPr>
        <w:rPr>
          <w:noProof/>
        </w:rPr>
      </w:pPr>
    </w:p>
    <w:p w14:paraId="70B983F5" w14:textId="547F6819" w:rsidR="00BA09AD" w:rsidRDefault="00BA09AD" w:rsidP="00C607B5">
      <w:pPr>
        <w:rPr>
          <w:noProof/>
        </w:rPr>
      </w:pPr>
    </w:p>
    <w:p w14:paraId="4A1D95C4" w14:textId="77777777" w:rsidR="00BA09AD" w:rsidRPr="006B5418" w:rsidRDefault="00BA09AD" w:rsidP="00C60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 * * * *</w:t>
      </w:r>
    </w:p>
    <w:p w14:paraId="36C9633F" w14:textId="5C05257F" w:rsidR="00BA09AD" w:rsidRDefault="00BA09AD" w:rsidP="00C607B5">
      <w:pPr>
        <w:rPr>
          <w:noProof/>
        </w:rPr>
      </w:pPr>
    </w:p>
    <w:p w14:paraId="4C7C6A5A" w14:textId="50440C1F" w:rsidR="00BA09AD" w:rsidRDefault="00BA09AD" w:rsidP="00C607B5">
      <w:pPr>
        <w:rPr>
          <w:noProof/>
        </w:rPr>
      </w:pPr>
    </w:p>
    <w:p w14:paraId="51552509" w14:textId="77777777" w:rsidR="00BA09AD" w:rsidRDefault="00BA09AD" w:rsidP="00C607B5">
      <w:pPr>
        <w:pStyle w:val="Heading5"/>
      </w:pPr>
      <w:bookmarkStart w:id="37" w:name="_Toc20232702"/>
      <w:bookmarkStart w:id="38" w:name="_Toc27746804"/>
      <w:bookmarkStart w:id="39" w:name="_Toc36212986"/>
      <w:bookmarkStart w:id="40" w:name="_Toc36657163"/>
      <w:bookmarkStart w:id="41" w:name="_Toc45286827"/>
      <w:bookmarkStart w:id="42" w:name="_Toc51948096"/>
      <w:bookmarkStart w:id="43" w:name="_Toc51949188"/>
      <w:bookmarkStart w:id="44" w:name="_Toc123901535"/>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7"/>
      <w:bookmarkEnd w:id="38"/>
      <w:bookmarkEnd w:id="39"/>
      <w:bookmarkEnd w:id="40"/>
      <w:bookmarkEnd w:id="41"/>
      <w:bookmarkEnd w:id="42"/>
      <w:bookmarkEnd w:id="43"/>
      <w:bookmarkEnd w:id="44"/>
    </w:p>
    <w:p w14:paraId="4A7A9BDE" w14:textId="77777777" w:rsidR="00BA09AD" w:rsidRDefault="00BA09AD" w:rsidP="00BA09AD">
      <w:r>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w:t>
      </w:r>
      <w:r>
        <w:lastRenderedPageBreak/>
        <w:t>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CBA6611" w14:textId="77777777" w:rsidR="00BA09AD" w:rsidRDefault="00BA09AD" w:rsidP="00BA09AD">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75EA92E2" w14:textId="77777777" w:rsidR="00BA09AD" w:rsidRDefault="00BA09AD" w:rsidP="00BA09AD">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311D9D8" w14:textId="77777777" w:rsidR="00BA09AD" w:rsidRDefault="00BA09AD" w:rsidP="00BA09AD">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EDF031F" w14:textId="77777777" w:rsidR="00BA09AD" w:rsidRDefault="00BA09AD" w:rsidP="00BA09AD">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C8772F5" w14:textId="77777777" w:rsidR="00BA09AD" w:rsidRDefault="00BA09AD" w:rsidP="00BA09AD">
      <w:r>
        <w:lastRenderedPageBreak/>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35211C6" w14:textId="77777777" w:rsidR="00BA09AD" w:rsidRDefault="00BA09AD" w:rsidP="00BA09AD">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E809AA5" w14:textId="77777777" w:rsidR="00BA09AD" w:rsidRPr="00CE6505" w:rsidRDefault="00BA09AD" w:rsidP="00BA09AD">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6B96AE2" w14:textId="77777777" w:rsidR="00BA09AD" w:rsidRPr="00015A37" w:rsidRDefault="00BA09AD" w:rsidP="00BA09AD">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524629C1" w14:textId="77777777" w:rsidR="00BA09AD" w:rsidRDefault="00BA09AD" w:rsidP="00BA09AD">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68BCC028" w14:textId="77777777" w:rsidR="00BA09AD" w:rsidRPr="003168A2" w:rsidRDefault="00BA09AD" w:rsidP="00BA09AD">
      <w:pPr>
        <w:pStyle w:val="B1"/>
      </w:pPr>
      <w:r w:rsidRPr="00AB5C0F">
        <w:t>"S</w:t>
      </w:r>
      <w:r>
        <w:rPr>
          <w:rFonts w:hint="eastAsia"/>
        </w:rPr>
        <w:t>-NSSAI</w:t>
      </w:r>
      <w:r w:rsidRPr="00AB5C0F">
        <w:t xml:space="preserve"> not available</w:t>
      </w:r>
      <w:r>
        <w:t xml:space="preserve"> in the current registration area</w:t>
      </w:r>
      <w:r w:rsidRPr="00AB5C0F">
        <w:t>"</w:t>
      </w:r>
    </w:p>
    <w:p w14:paraId="2C249FB7" w14:textId="77777777" w:rsidR="00BA09AD" w:rsidRPr="000F1B95" w:rsidRDefault="00BA09AD" w:rsidP="00BA09AD">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40FF983" w14:textId="77777777" w:rsidR="00BA09AD" w:rsidRPr="0083064D" w:rsidRDefault="00BA09AD" w:rsidP="00BA09AD">
      <w:pPr>
        <w:pStyle w:val="B1"/>
      </w:pPr>
      <w:r w:rsidRPr="008A1A02">
        <w:t>"S-NS</w:t>
      </w:r>
      <w:r w:rsidRPr="00B95C6D">
        <w:t xml:space="preserve">SAI not available due to the failed or revoked network slice-specific </w:t>
      </w:r>
      <w:r>
        <w:t>authentication and authorization</w:t>
      </w:r>
      <w:r w:rsidRPr="0083064D">
        <w:t>"</w:t>
      </w:r>
    </w:p>
    <w:p w14:paraId="43E3DBC0" w14:textId="77777777" w:rsidR="00BA09AD" w:rsidRPr="0083064D" w:rsidRDefault="00BA09AD" w:rsidP="00BA09AD">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7722154" w14:textId="77777777" w:rsidR="00BA09AD" w:rsidRPr="00620E62" w:rsidRDefault="00BA09AD" w:rsidP="00BA09AD">
      <w:pPr>
        <w:pStyle w:val="B1"/>
      </w:pPr>
      <w:r w:rsidRPr="00620E62">
        <w:t>"S-NSSAI not available due to maximum number of UEs reached"</w:t>
      </w:r>
    </w:p>
    <w:p w14:paraId="10755F6C" w14:textId="77777777" w:rsidR="00BA09AD" w:rsidRPr="00460E90" w:rsidRDefault="00BA09AD" w:rsidP="00BA09AD">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1DA65CA" w14:textId="77777777" w:rsidR="00BA09AD" w:rsidRPr="000C4056" w:rsidRDefault="00BA09AD" w:rsidP="00BA09AD">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327FA8A9" w14:textId="77777777" w:rsidR="00BA09AD" w:rsidRDefault="00BA09AD" w:rsidP="00BA09A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67630AA" w14:textId="77777777" w:rsidR="00BA09AD" w:rsidRDefault="00BA09AD" w:rsidP="00BA09AD">
      <w:pPr>
        <w:pStyle w:val="B2"/>
      </w:pPr>
      <w:r>
        <w:t>a)</w:t>
      </w:r>
      <w:r>
        <w:tab/>
        <w:t>stop the timer T3526 associated with the S-NSSAI, if running;</w:t>
      </w:r>
    </w:p>
    <w:p w14:paraId="5F35CF5C" w14:textId="77777777" w:rsidR="00BA09AD" w:rsidRDefault="00BA09AD" w:rsidP="00BA09AD">
      <w:pPr>
        <w:pStyle w:val="B2"/>
      </w:pPr>
      <w:r>
        <w:t>b)</w:t>
      </w:r>
      <w:r>
        <w:tab/>
        <w:t>start the timer T3526 with:</w:t>
      </w:r>
    </w:p>
    <w:p w14:paraId="2E60E1F3" w14:textId="77777777" w:rsidR="00BA09AD" w:rsidRDefault="00BA09AD" w:rsidP="00BA09AD">
      <w:pPr>
        <w:pStyle w:val="B3"/>
      </w:pPr>
      <w:r>
        <w:lastRenderedPageBreak/>
        <w:t>1)</w:t>
      </w:r>
      <w:r>
        <w:tab/>
        <w:t>the back-off timer value received along with the S-NSSAI, if a back-off timer value is received along with the S-NSSAI that is neither zero nor deactivated; or</w:t>
      </w:r>
    </w:p>
    <w:p w14:paraId="55C905D6" w14:textId="77777777" w:rsidR="00BA09AD" w:rsidRDefault="00BA09AD" w:rsidP="00BA09AD">
      <w:pPr>
        <w:pStyle w:val="B3"/>
      </w:pPr>
      <w:r>
        <w:t>2)</w:t>
      </w:r>
      <w:r>
        <w:tab/>
        <w:t>an implementation specific back-off timer value, if no back-off timer value is received along with the S-NSSAI; and</w:t>
      </w:r>
    </w:p>
    <w:p w14:paraId="1BF1C56D" w14:textId="77777777" w:rsidR="00BA09AD" w:rsidRDefault="00BA09AD" w:rsidP="00BA09AD">
      <w:pPr>
        <w:pStyle w:val="B2"/>
      </w:pPr>
      <w:r>
        <w:t>c)</w:t>
      </w:r>
      <w:r>
        <w:tab/>
      </w:r>
      <w:r>
        <w:rPr>
          <w:noProof/>
        </w:rPr>
        <w:t>remove the S-NSSAI from the rejected NSSAI for the maximum number of UEs reached when the timer T3526 associated with the S-NSSAI expires.</w:t>
      </w:r>
    </w:p>
    <w:p w14:paraId="252FA28B" w14:textId="77777777" w:rsidR="00BA09AD" w:rsidRDefault="00BA09AD" w:rsidP="00BA09AD">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F7B6DF6" w14:textId="77777777" w:rsidR="00BA09AD" w:rsidRDefault="00BA09AD" w:rsidP="00BA09AD">
      <w:r>
        <w:t xml:space="preserve">Regardless of the 5GMM </w:t>
      </w:r>
      <w:r w:rsidRPr="003168A2">
        <w:t>cause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2D364A70" w14:textId="77777777" w:rsidR="00BA09AD" w:rsidRDefault="00BA09AD" w:rsidP="00BA09A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6D27CE3" w14:textId="77777777" w:rsidR="00BA09AD" w:rsidRDefault="00BA09AD" w:rsidP="00BA09A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40DCDE8" w14:textId="77777777" w:rsidR="00BA09AD" w:rsidRPr="003168A2" w:rsidRDefault="00BA09AD" w:rsidP="00BA09AD">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0A11506" w14:textId="77777777" w:rsidR="00BA09AD" w:rsidRPr="00473D4F" w:rsidRDefault="00BA09AD" w:rsidP="00BA09AD">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EB0558D" w14:textId="77777777" w:rsidR="00BA09AD" w:rsidRPr="003168A2" w:rsidRDefault="00BA09AD" w:rsidP="00BA09AD">
      <w:pPr>
        <w:pStyle w:val="B1"/>
      </w:pPr>
      <w:r w:rsidRPr="003168A2">
        <w:t>#3</w:t>
      </w:r>
      <w:r w:rsidRPr="003168A2">
        <w:tab/>
        <w:t>(Illegal UE);</w:t>
      </w:r>
    </w:p>
    <w:p w14:paraId="4DCF0246" w14:textId="77777777" w:rsidR="00BA09AD" w:rsidRDefault="00BA09AD" w:rsidP="00BA09AD">
      <w:pPr>
        <w:pStyle w:val="B1"/>
      </w:pPr>
      <w:r w:rsidRPr="003168A2">
        <w:t>#6</w:t>
      </w:r>
      <w:r w:rsidRPr="003168A2">
        <w:tab/>
        <w:t>(Illegal ME)</w:t>
      </w:r>
    </w:p>
    <w:p w14:paraId="1997219B" w14:textId="77777777" w:rsidR="00BA09AD" w:rsidRDefault="00BA09AD" w:rsidP="00BA09A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5F0F98B" w14:textId="77777777" w:rsidR="00BA09AD" w:rsidRDefault="00BA09AD" w:rsidP="00BA09AD">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8A23938" w14:textId="77777777" w:rsidR="00BA09AD" w:rsidRDefault="00BA09AD" w:rsidP="00BA09A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279C627" w14:textId="77777777" w:rsidR="00BA09AD" w:rsidRDefault="00BA09AD" w:rsidP="00BA09AD">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4B39179" w14:textId="77777777" w:rsidR="00BA09AD" w:rsidRDefault="00BA09AD" w:rsidP="00BA09AD">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67E0977C" w14:textId="77777777" w:rsidR="00BA09AD" w:rsidRPr="003168A2" w:rsidRDefault="00BA09AD" w:rsidP="00BA09A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w:t>
      </w:r>
      <w:r>
        <w:lastRenderedPageBreak/>
        <w:t>DEREGISTERED.PLMN-SEARCH, and perform</w:t>
      </w:r>
      <w:r w:rsidRPr="003839ED">
        <w:t xml:space="preserve"> </w:t>
      </w:r>
      <w:r w:rsidRPr="00A5227E">
        <w:t>an SNPN selection or</w:t>
      </w:r>
      <w:r>
        <w:t xml:space="preserve"> an SNPN selection for onboarding services according to 3GPP TS 23.122 [5].</w:t>
      </w:r>
    </w:p>
    <w:p w14:paraId="2E2069A8" w14:textId="77777777" w:rsidR="00BA09AD" w:rsidRDefault="00BA09AD" w:rsidP="00BA09AD">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82244E" w14:textId="77777777" w:rsidR="00BA09AD" w:rsidRDefault="00BA09AD" w:rsidP="00BA09AD">
      <w:pPr>
        <w:pStyle w:val="B1"/>
      </w:pPr>
      <w:r w:rsidRPr="003168A2">
        <w:t>#</w:t>
      </w:r>
      <w:r>
        <w:t>7</w:t>
      </w:r>
      <w:r w:rsidRPr="003168A2">
        <w:rPr>
          <w:rFonts w:hint="eastAsia"/>
          <w:lang w:eastAsia="ko-KR"/>
        </w:rPr>
        <w:tab/>
      </w:r>
      <w:r>
        <w:t>(5G</w:t>
      </w:r>
      <w:r w:rsidRPr="003168A2">
        <w:t>S services not allowed)</w:t>
      </w:r>
      <w:r>
        <w:t>.</w:t>
      </w:r>
    </w:p>
    <w:p w14:paraId="17B788C0" w14:textId="77777777" w:rsidR="00BA09AD" w:rsidRDefault="00BA09AD" w:rsidP="00BA09A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705DB01" w14:textId="77777777" w:rsidR="00BA09AD" w:rsidRDefault="00BA09AD" w:rsidP="00BA09AD">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6AFAA7A" w14:textId="77777777" w:rsidR="00BA09AD" w:rsidRDefault="00BA09AD" w:rsidP="00BA09A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C2BE091" w14:textId="77777777" w:rsidR="00BA09AD" w:rsidRDefault="00BA09AD" w:rsidP="00BA09AD">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0A52D0C7" w14:textId="77777777" w:rsidR="00BA09AD" w:rsidRDefault="00BA09AD" w:rsidP="00BA09AD">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6201B51" w14:textId="77777777" w:rsidR="00BA09AD" w:rsidRPr="003168A2" w:rsidRDefault="00BA09AD" w:rsidP="00BA09A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38C4AEAB" w14:textId="77777777" w:rsidR="00BA09AD" w:rsidRDefault="00BA09AD" w:rsidP="00BA09A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6DB175" w14:textId="77777777" w:rsidR="00BA09AD" w:rsidRPr="003168A2" w:rsidRDefault="00BA09AD" w:rsidP="00BA09AD">
      <w:pPr>
        <w:pStyle w:val="B1"/>
      </w:pPr>
      <w:r w:rsidRPr="003168A2">
        <w:t>#11</w:t>
      </w:r>
      <w:r w:rsidRPr="003168A2">
        <w:tab/>
        <w:t>(PLMN not allowed)</w:t>
      </w:r>
      <w:r>
        <w:t>.</w:t>
      </w:r>
    </w:p>
    <w:p w14:paraId="473DBF74" w14:textId="77777777" w:rsidR="00BA09AD" w:rsidRDefault="00BA09AD" w:rsidP="00BA09A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6E698FD" w14:textId="77777777" w:rsidR="00BA09AD" w:rsidRPr="003168A2" w:rsidRDefault="00BA09AD" w:rsidP="00BA09A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787DF33" w14:textId="77777777" w:rsidR="00BA09AD" w:rsidRPr="003168A2" w:rsidRDefault="00BA09AD" w:rsidP="00BA09AD">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328A97B2" w14:textId="77777777" w:rsidR="00BA09AD" w:rsidRPr="003168A2" w:rsidRDefault="00BA09AD" w:rsidP="00BA09AD">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9EA5E5C" w14:textId="77777777" w:rsidR="00BA09AD" w:rsidRDefault="00BA09AD" w:rsidP="00BA09AD">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 xml:space="preserve">as specified in </w:t>
      </w:r>
      <w:r w:rsidRPr="003168A2">
        <w:lastRenderedPageBreak/>
        <w:t>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F32A8F7" w14:textId="77777777" w:rsidR="00BA09AD" w:rsidRDefault="00BA09AD" w:rsidP="00BA09A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88F8C0" w14:textId="77777777" w:rsidR="00BA09AD" w:rsidRDefault="00BA09AD" w:rsidP="00BA09AD">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2BBC2AF" w14:textId="77777777" w:rsidR="00BA09AD" w:rsidRPr="003168A2" w:rsidRDefault="00BA09AD" w:rsidP="00BA09AD">
      <w:pPr>
        <w:pStyle w:val="B1"/>
      </w:pPr>
      <w:r w:rsidRPr="003168A2">
        <w:t>#12</w:t>
      </w:r>
      <w:r w:rsidRPr="003168A2">
        <w:tab/>
        <w:t>(Tracking area not allowed)</w:t>
      </w:r>
      <w:r>
        <w:t>.</w:t>
      </w:r>
    </w:p>
    <w:p w14:paraId="78285A62" w14:textId="77777777" w:rsidR="00BA09AD" w:rsidRPr="003168A2" w:rsidRDefault="00BA09AD" w:rsidP="00BA09AD">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3F206541" w14:textId="77777777" w:rsidR="00BA09AD" w:rsidRPr="003168A2" w:rsidRDefault="00BA09AD" w:rsidP="00BA09AD">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8D93E90" w14:textId="77777777" w:rsidR="00BA09AD" w:rsidRDefault="00BA09AD" w:rsidP="00BA09AD">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141ECE3" w14:textId="77777777" w:rsidR="00BA09AD" w:rsidRPr="003168A2" w:rsidRDefault="00BA09AD" w:rsidP="00BA09AD">
      <w:pPr>
        <w:pStyle w:val="B1"/>
      </w:pPr>
      <w:r w:rsidRPr="003168A2">
        <w:t>#13</w:t>
      </w:r>
      <w:r w:rsidRPr="003168A2">
        <w:tab/>
        <w:t>(Roaming not allowed in this tracking area)</w:t>
      </w:r>
      <w:r>
        <w:t>.</w:t>
      </w:r>
    </w:p>
    <w:p w14:paraId="79297A62" w14:textId="77777777" w:rsidR="00BA09AD" w:rsidRPr="003168A2" w:rsidRDefault="00BA09AD" w:rsidP="00BA09A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748EB1A" w14:textId="77777777" w:rsidR="00BA09AD" w:rsidRPr="003168A2" w:rsidRDefault="00BA09AD" w:rsidP="00BA09AD">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37014B1" w14:textId="77777777" w:rsidR="00BA09AD" w:rsidRPr="003168A2" w:rsidRDefault="00BA09AD" w:rsidP="00BA09AD">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DD6B8C0" w14:textId="77777777" w:rsidR="00BA09AD" w:rsidRDefault="00BA09AD" w:rsidP="00BA09AD">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17A4731" w14:textId="77777777" w:rsidR="00BA09AD" w:rsidRPr="003168A2" w:rsidRDefault="00BA09AD" w:rsidP="00BA09AD">
      <w:pPr>
        <w:pStyle w:val="B1"/>
      </w:pPr>
      <w:r w:rsidRPr="003168A2">
        <w:t>#15</w:t>
      </w:r>
      <w:r w:rsidRPr="003168A2">
        <w:tab/>
        <w:t>(No suitable cells in</w:t>
      </w:r>
      <w:r>
        <w:t xml:space="preserve"> tracking area).</w:t>
      </w:r>
    </w:p>
    <w:p w14:paraId="4B09C112" w14:textId="77777777" w:rsidR="00BA09AD" w:rsidRPr="003168A2" w:rsidRDefault="00BA09AD" w:rsidP="00BA09A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040B811" w14:textId="77777777" w:rsidR="00BA09AD" w:rsidRPr="003168A2" w:rsidRDefault="00BA09AD" w:rsidP="00BA09AD">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w:t>
      </w:r>
      <w:r>
        <w:lastRenderedPageBreak/>
        <w:t>UE supports access to an SNPN using credentials from a credentials holder, the selected entry of the "list of subscriber data" or the selected PLMN subscription.</w:t>
      </w:r>
    </w:p>
    <w:p w14:paraId="5DE23206" w14:textId="77777777" w:rsidR="00BA09AD" w:rsidRPr="003168A2" w:rsidRDefault="00BA09AD" w:rsidP="00BA09AD">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9A605D1" w14:textId="77777777" w:rsidR="00BA09AD" w:rsidRDefault="00BA09AD" w:rsidP="00BA09AD">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13A0383" w14:textId="77777777" w:rsidR="00BA09AD" w:rsidRDefault="00BA09AD" w:rsidP="00BA09AD">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29A5713D" w14:textId="77777777" w:rsidR="00BA09AD" w:rsidRDefault="00BA09AD" w:rsidP="00BA09AD">
      <w:pPr>
        <w:pStyle w:val="B1"/>
      </w:pPr>
      <w:r>
        <w:t>#22</w:t>
      </w:r>
      <w:r>
        <w:tab/>
        <w:t>(Congestion).</w:t>
      </w:r>
    </w:p>
    <w:p w14:paraId="4AF5F0ED" w14:textId="77777777" w:rsidR="00BA09AD" w:rsidRDefault="00BA09AD" w:rsidP="00BA09AD">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828892D" w14:textId="77777777" w:rsidR="00BA09AD" w:rsidRDefault="00BA09AD" w:rsidP="00BA09AD">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6237A09" w14:textId="77777777" w:rsidR="00BA09AD" w:rsidRDefault="00BA09AD" w:rsidP="00BA09AD">
      <w:pPr>
        <w:pStyle w:val="B1"/>
      </w:pPr>
      <w:r>
        <w:tab/>
        <w:t>The UE shall start timer T3346</w:t>
      </w:r>
      <w:r w:rsidRPr="003168A2">
        <w:t xml:space="preserve"> </w:t>
      </w:r>
      <w:r>
        <w:t>with the value provided in the T3346 value IE.</w:t>
      </w:r>
    </w:p>
    <w:p w14:paraId="3A0D7A52" w14:textId="77777777" w:rsidR="00BA09AD" w:rsidRDefault="00BA09AD" w:rsidP="00BA09AD">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21A6778" w14:textId="77777777" w:rsidR="00BA09AD" w:rsidRPr="003168A2" w:rsidRDefault="00BA09AD" w:rsidP="00BA09AD">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A002B9A" w14:textId="77777777" w:rsidR="00BA09AD" w:rsidRDefault="00BA09AD" w:rsidP="00BA09A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39597F3" w14:textId="77777777" w:rsidR="00BA09AD" w:rsidRPr="003168A2" w:rsidRDefault="00BA09AD" w:rsidP="00BA09AD">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CF3196D" w14:textId="77777777" w:rsidR="00BA09AD" w:rsidRDefault="00BA09AD" w:rsidP="00BA09AD">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5231D66" w14:textId="77777777" w:rsidR="00BA09AD" w:rsidRPr="00CE6505" w:rsidRDefault="00BA09AD" w:rsidP="00BA09AD">
      <w:pPr>
        <w:pStyle w:val="B1"/>
      </w:pPr>
      <w:r w:rsidRPr="00CE6505">
        <w:t>#62</w:t>
      </w:r>
      <w:r w:rsidRPr="00CE6505">
        <w:tab/>
        <w:t>(No network slices available).</w:t>
      </w:r>
    </w:p>
    <w:p w14:paraId="0F2BB1BE" w14:textId="77777777" w:rsidR="00BA09AD" w:rsidRPr="0000154D" w:rsidRDefault="00BA09AD" w:rsidP="00BA09AD">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A4E77C7" w14:textId="77777777" w:rsidR="00BA09AD" w:rsidRPr="00F90D5A" w:rsidRDefault="00BA09AD" w:rsidP="00BA09A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F55D825" w14:textId="77777777" w:rsidR="00BA09AD" w:rsidRPr="00F00908" w:rsidRDefault="00BA09AD" w:rsidP="00BA09AD">
      <w:pPr>
        <w:pStyle w:val="B2"/>
      </w:pPr>
      <w:r>
        <w:rPr>
          <w:rFonts w:eastAsia="Malgun Gothic"/>
          <w:lang w:val="en-US" w:eastAsia="ko-KR"/>
        </w:rPr>
        <w:tab/>
      </w:r>
      <w:r w:rsidRPr="00F00908">
        <w:t>"S-NSSAI not available in the current PLMN</w:t>
      </w:r>
      <w:r>
        <w:t xml:space="preserve"> or SNPN</w:t>
      </w:r>
      <w:r w:rsidRPr="00F00908">
        <w:t>"</w:t>
      </w:r>
    </w:p>
    <w:p w14:paraId="2B51EEE4" w14:textId="77777777" w:rsidR="00BA09AD" w:rsidRDefault="00BA09AD" w:rsidP="00BA09A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1466671" w14:textId="77777777" w:rsidR="00BA09AD" w:rsidRPr="003168A2" w:rsidRDefault="00BA09AD" w:rsidP="00BA09A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4D4A6B7" w14:textId="77777777" w:rsidR="00BA09AD" w:rsidRDefault="00BA09AD" w:rsidP="00BA09A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6D0C6DA8" w14:textId="77777777" w:rsidR="00BA09AD" w:rsidRPr="003168A2" w:rsidRDefault="00BA09AD" w:rsidP="00BA09A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0D7ADB1" w14:textId="77777777" w:rsidR="00BA09AD" w:rsidRDefault="00BA09AD" w:rsidP="00BA09A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D2F29DB" w14:textId="77777777" w:rsidR="00BA09AD" w:rsidRDefault="00BA09AD" w:rsidP="00BA09AD">
      <w:pPr>
        <w:pStyle w:val="B2"/>
        <w:rPr>
          <w:lang w:eastAsia="x-none"/>
        </w:rPr>
      </w:pPr>
      <w:r>
        <w:rPr>
          <w:rFonts w:eastAsia="Malgun Gothic"/>
          <w:lang w:val="en-US" w:eastAsia="ko-KR"/>
        </w:rPr>
        <w:tab/>
      </w:r>
      <w:r>
        <w:t>"S-NSSAI not available due to maximum number of UEs reached"</w:t>
      </w:r>
    </w:p>
    <w:p w14:paraId="55658622" w14:textId="77777777" w:rsidR="00BA09AD" w:rsidRPr="00346951" w:rsidRDefault="00BA09AD" w:rsidP="00BA09AD">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2D79C72" w14:textId="77777777" w:rsidR="00BA09AD" w:rsidRDefault="00BA09AD" w:rsidP="00BA09AD">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4998FF1" w14:textId="77777777" w:rsidR="00BA09AD" w:rsidRDefault="00BA09AD" w:rsidP="00BA09A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233D1D0" w14:textId="77777777" w:rsidR="00BA09AD" w:rsidRDefault="00BA09AD" w:rsidP="00BA09AD">
      <w:pPr>
        <w:pStyle w:val="B2"/>
        <w:ind w:hanging="283"/>
      </w:pPr>
      <w:r>
        <w:t>a)</w:t>
      </w:r>
      <w:r>
        <w:tab/>
        <w:t>stop the timer T3526 associated with the S-NSSAI, if running;</w:t>
      </w:r>
    </w:p>
    <w:p w14:paraId="7904FA6A" w14:textId="77777777" w:rsidR="00BA09AD" w:rsidRDefault="00BA09AD" w:rsidP="00BA09AD">
      <w:pPr>
        <w:pStyle w:val="B2"/>
      </w:pPr>
      <w:r>
        <w:t>b)</w:t>
      </w:r>
      <w:r>
        <w:tab/>
        <w:t>start the timer T3526 with:</w:t>
      </w:r>
    </w:p>
    <w:p w14:paraId="4F07BD40" w14:textId="77777777" w:rsidR="00BA09AD" w:rsidRDefault="00BA09AD" w:rsidP="00BA09AD">
      <w:pPr>
        <w:pStyle w:val="B3"/>
      </w:pPr>
      <w:r>
        <w:t>1)</w:t>
      </w:r>
      <w:r>
        <w:tab/>
        <w:t>the back-off timer value received along with the S-NSSAI, if a back-off timer value is received along with the S-NSSAI that is neither zero nor deactivated; or</w:t>
      </w:r>
    </w:p>
    <w:p w14:paraId="76F42D1E" w14:textId="77777777" w:rsidR="00BA09AD" w:rsidRDefault="00BA09AD" w:rsidP="00BA09AD">
      <w:pPr>
        <w:pStyle w:val="B3"/>
      </w:pPr>
      <w:r>
        <w:t>2)</w:t>
      </w:r>
      <w:r>
        <w:tab/>
        <w:t>an implementation specific back-off timer value, if no back-off timer value is received along with the S-NSSAI; and</w:t>
      </w:r>
    </w:p>
    <w:p w14:paraId="1073D52F" w14:textId="77777777" w:rsidR="00BA09AD" w:rsidRDefault="00BA09AD" w:rsidP="00BA09AD">
      <w:pPr>
        <w:pStyle w:val="B1"/>
        <w:rPr>
          <w:noProof/>
        </w:rPr>
      </w:pPr>
      <w:r>
        <w:t>c)</w:t>
      </w:r>
      <w:r>
        <w:tab/>
      </w:r>
      <w:r>
        <w:rPr>
          <w:noProof/>
        </w:rPr>
        <w:t>remove the S-NSSAI from the rejected NSSAI for the maximum number of UEs reached when the timer T3526 associated with the S-NSSAI expires.</w:t>
      </w:r>
    </w:p>
    <w:p w14:paraId="46C61429" w14:textId="77777777" w:rsidR="00BA09AD" w:rsidRPr="00460E90" w:rsidRDefault="00BA09AD" w:rsidP="00BA09AD">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800498E" w14:textId="77777777" w:rsidR="00BA09AD" w:rsidRDefault="00BA09AD" w:rsidP="00BA09AD">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7E128C32" w14:textId="77777777" w:rsidR="00BA09AD" w:rsidRDefault="00BA09AD" w:rsidP="00BA09A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8996289" w14:textId="77777777" w:rsidR="00BA09AD" w:rsidRDefault="00BA09AD" w:rsidP="00BA09AD">
      <w:pPr>
        <w:pStyle w:val="B2"/>
      </w:pPr>
      <w:r>
        <w:t>2)</w:t>
      </w:r>
      <w:r>
        <w:tab/>
        <w:t>if all the S-NSSAI(s) in the default configured NSSAI are rejected and at least one S-NSSAI is rejected due to "S-NSSAI not available in the current registration area",</w:t>
      </w:r>
    </w:p>
    <w:p w14:paraId="1F65EBBA" w14:textId="206BF7CB" w:rsidR="00BA09AD" w:rsidRDefault="00BA09AD" w:rsidP="00BA09AD">
      <w:pPr>
        <w:pStyle w:val="B3"/>
      </w:pPr>
      <w:r>
        <w:t>i)</w:t>
      </w:r>
      <w:r>
        <w:tab/>
        <w:t>if the UE is not operating in SNPN access operation mode, the UE shall store the current TAI in the list of "5GS forbidden tracking areas for roaming"</w:t>
      </w:r>
      <w:ins w:id="45" w:author="DANISH EHSAN HASHMI/System &amp; Security Standards /SRI-Bangalore/Staff Engineer/Samsung Electronics" w:date="2023-01-25T13:46:00Z">
        <w:r w:rsidR="00B806F2">
          <w:t xml:space="preserve">, 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t xml:space="preserve"> and enter the state 5GMM-DEREGISTERED.LIMITED-SERVICE; or</w:t>
      </w:r>
    </w:p>
    <w:p w14:paraId="2410FCC3" w14:textId="02B5DBF1" w:rsidR="00BA09AD" w:rsidRDefault="00BA09AD" w:rsidP="00BA09AD">
      <w:pPr>
        <w:pStyle w:val="B3"/>
      </w:pPr>
      <w:r>
        <w:lastRenderedPageBreak/>
        <w:t>ii)</w:t>
      </w:r>
      <w:r>
        <w:tab/>
        <w:t>if the UE is operating in SNPN access operation mode, the UE shall store the current TAI in the list of "5GS forbidden tracking areas for roaming"</w:t>
      </w:r>
      <w:ins w:id="46" w:author="DANISH EHSAN HASHMI/System &amp; Security Standards /SRI-Bangalore/Staff Engineer/Samsung Electronics" w:date="2023-01-25T13:46:00Z">
        <w:r w:rsidR="00B806F2">
          <w:t xml:space="preserve">, 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t xml:space="preserve"> for the current SNPN and enter the state 5GMM-DEREGISTERED.LIMITED-SERVICE.</w:t>
      </w:r>
    </w:p>
    <w:p w14:paraId="3ABD958A" w14:textId="77777777" w:rsidR="00BA09AD" w:rsidRDefault="00BA09AD" w:rsidP="00BA09A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61E9AAA" w14:textId="77777777" w:rsidR="00BA09AD" w:rsidRDefault="00BA09AD" w:rsidP="00BA09AD">
      <w:pPr>
        <w:pStyle w:val="B1"/>
      </w:pPr>
      <w:r>
        <w:tab/>
        <w:t>If</w:t>
      </w:r>
    </w:p>
    <w:p w14:paraId="2F2022D5" w14:textId="77777777" w:rsidR="00BA09AD" w:rsidRDefault="00BA09AD" w:rsidP="00EB3DB5">
      <w:pPr>
        <w:pStyle w:val="B2"/>
        <w:numPr>
          <w:ilvl w:val="0"/>
          <w:numId w:val="8"/>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7EE50C42" w14:textId="77777777" w:rsidR="00BA09AD" w:rsidRDefault="00BA09AD" w:rsidP="00EB3DB5">
      <w:pPr>
        <w:pStyle w:val="B2"/>
        <w:numPr>
          <w:ilvl w:val="0"/>
          <w:numId w:val="8"/>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41439BC" w14:textId="77777777" w:rsidR="00BA09AD" w:rsidRPr="008D4399" w:rsidRDefault="00BA09AD" w:rsidP="00BA09AD">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6F7C195" w14:textId="77777777" w:rsidR="00BA09AD" w:rsidRDefault="00BA09AD" w:rsidP="00BA09AD">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9CA3443" w14:textId="77777777" w:rsidR="00BA09AD" w:rsidRDefault="00BA09AD" w:rsidP="00BA09AD">
      <w:pPr>
        <w:pStyle w:val="B1"/>
      </w:pPr>
      <w:r>
        <w:t>#72</w:t>
      </w:r>
      <w:r>
        <w:rPr>
          <w:lang w:eastAsia="ko-KR"/>
        </w:rPr>
        <w:tab/>
      </w:r>
      <w:r>
        <w:t>(</w:t>
      </w:r>
      <w:r w:rsidRPr="00391150">
        <w:t>Non-3GPP access to 5GCN not allowed</w:t>
      </w:r>
      <w:r>
        <w:t>).</w:t>
      </w:r>
    </w:p>
    <w:p w14:paraId="0D43E4F4" w14:textId="77777777" w:rsidR="00BA09AD" w:rsidRDefault="00BA09AD" w:rsidP="00BA09AD">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0B32CBA" w14:textId="77777777" w:rsidR="00BA09AD" w:rsidRDefault="00BA09AD" w:rsidP="00BA09AD">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4C78501" w14:textId="77777777" w:rsidR="00BA09AD" w:rsidRPr="00270D6F" w:rsidRDefault="00BA09AD" w:rsidP="00BA09AD">
      <w:pPr>
        <w:pStyle w:val="B1"/>
      </w:pPr>
      <w:r>
        <w:tab/>
        <w:t>The UE shall disable the N1 mode capability for non-3GPP access (see subclause 4.9.3).</w:t>
      </w:r>
    </w:p>
    <w:p w14:paraId="2546625D" w14:textId="77777777" w:rsidR="00BA09AD" w:rsidRDefault="00BA09AD" w:rsidP="00BA09A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838577D" w14:textId="77777777" w:rsidR="00BA09AD" w:rsidRPr="003168A2" w:rsidRDefault="00BA09AD" w:rsidP="00BA09AD">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48117BF" w14:textId="77777777" w:rsidR="00BA09AD" w:rsidRPr="003168A2" w:rsidRDefault="00BA09AD" w:rsidP="00BA09AD">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778E337" w14:textId="77777777" w:rsidR="00BA09AD" w:rsidRPr="00B96F9F" w:rsidRDefault="00BA09AD" w:rsidP="00BA09A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3B16CE0" w14:textId="77777777" w:rsidR="00BA09AD" w:rsidRDefault="00BA09AD" w:rsidP="00BA09A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w:t>
      </w:r>
      <w:r>
        <w:lastRenderedPageBreak/>
        <w:t>SEARCH and perform</w:t>
      </w:r>
      <w:r w:rsidRPr="003839ED">
        <w:t xml:space="preserve"> </w:t>
      </w:r>
      <w:r w:rsidRPr="00A5227E">
        <w:t>an SNPN selection or</w:t>
      </w:r>
      <w:r>
        <w:t xml:space="preserve"> an SNPN selection for onboarding services according to 3GPP TS 23.122 [5].</w:t>
      </w:r>
    </w:p>
    <w:p w14:paraId="28AABA8C" w14:textId="77777777" w:rsidR="00BA09AD" w:rsidRPr="003168A2" w:rsidRDefault="00BA09AD" w:rsidP="00BA09AD">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8C35949" w14:textId="77777777" w:rsidR="00BA09AD" w:rsidRPr="00B96F9F" w:rsidRDefault="00BA09AD" w:rsidP="00BA09AD">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394529D9" w14:textId="77777777" w:rsidR="00BA09AD" w:rsidRPr="00CC0C94" w:rsidRDefault="00BA09AD" w:rsidP="00BA09AD">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2D634BFD" w14:textId="77777777" w:rsidR="00BA09AD" w:rsidRPr="00C53A1D" w:rsidRDefault="00BA09AD" w:rsidP="00BA09A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56700CD" w14:textId="77777777" w:rsidR="00BA09AD" w:rsidRDefault="00BA09AD" w:rsidP="00BA09A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B9694C8" w14:textId="77777777" w:rsidR="00BA09AD" w:rsidRDefault="00BA09AD" w:rsidP="00BA09A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AD6B478" w14:textId="77777777" w:rsidR="00BA09AD" w:rsidRDefault="00BA09AD" w:rsidP="00BA09AD">
      <w:pPr>
        <w:pStyle w:val="B1"/>
      </w:pPr>
      <w:r>
        <w:tab/>
        <w:t>If 5GMM cause #76 is received from:</w:t>
      </w:r>
    </w:p>
    <w:p w14:paraId="69D62427" w14:textId="77777777" w:rsidR="00BA09AD" w:rsidRDefault="00BA09AD" w:rsidP="00BA09A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5735CDB9" w14:textId="77777777" w:rsidR="00BA09AD" w:rsidRDefault="00BA09AD" w:rsidP="00BA09A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6221F14" w14:textId="77777777" w:rsidR="00BA09AD" w:rsidRDefault="00BA09AD" w:rsidP="00BA09A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60F192F" w14:textId="77777777" w:rsidR="00BA09AD" w:rsidRDefault="00BA09AD" w:rsidP="00BA09AD">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C45EE87" w14:textId="77777777" w:rsidR="00BA09AD" w:rsidRDefault="00BA09AD" w:rsidP="00BA09A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DC6B57" w14:textId="77777777" w:rsidR="00BA09AD" w:rsidRDefault="00BA09AD" w:rsidP="00BA09AD">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00EA838" w14:textId="77777777" w:rsidR="00BA09AD" w:rsidRDefault="00BA09AD" w:rsidP="00BA09AD">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D584E59" w14:textId="77777777" w:rsidR="00BA09AD" w:rsidRDefault="00BA09AD" w:rsidP="00BA09A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r>
        <w:lastRenderedPageBreak/>
        <w:t>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FC29CA7" w14:textId="77777777" w:rsidR="00BA09AD" w:rsidRDefault="00BA09AD" w:rsidP="00BA09A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80070DD" w14:textId="77777777" w:rsidR="00BA09AD" w:rsidRDefault="00BA09AD" w:rsidP="00BA09A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3F6789F" w14:textId="77777777" w:rsidR="00BA09AD" w:rsidRDefault="00BA09AD" w:rsidP="00BA09A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17E3749" w14:textId="77777777" w:rsidR="00BA09AD" w:rsidRDefault="00BA09AD" w:rsidP="00BA09AD">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21BEF52" w14:textId="77777777" w:rsidR="00BA09AD" w:rsidRDefault="00BA09AD" w:rsidP="00BA09A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4B8E3BF" w14:textId="77777777" w:rsidR="00BA09AD" w:rsidRDefault="00BA09AD" w:rsidP="00BA09AD">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405F0C0" w14:textId="77777777" w:rsidR="00BA09AD" w:rsidRDefault="00BA09AD" w:rsidP="00BA09AD">
      <w:pPr>
        <w:pStyle w:val="B2"/>
      </w:pPr>
      <w:r>
        <w:t>In addition:</w:t>
      </w:r>
    </w:p>
    <w:p w14:paraId="02F1D1D7" w14:textId="77777777" w:rsidR="00BA09AD" w:rsidRDefault="00BA09AD" w:rsidP="00BA09A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20BE1A7" w14:textId="77777777" w:rsidR="00BA09AD" w:rsidRDefault="00BA09AD" w:rsidP="00BA09A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CDC6E27" w14:textId="77777777" w:rsidR="00BA09AD" w:rsidRDefault="00BA09AD" w:rsidP="00BA09A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F7ABEA2" w14:textId="77777777" w:rsidR="00BA09AD" w:rsidRPr="003168A2" w:rsidRDefault="00BA09AD" w:rsidP="00BA09AD">
      <w:pPr>
        <w:pStyle w:val="B1"/>
      </w:pPr>
      <w:r w:rsidRPr="003168A2">
        <w:t>#</w:t>
      </w:r>
      <w:r>
        <w:t>77</w:t>
      </w:r>
      <w:r w:rsidRPr="003168A2">
        <w:tab/>
        <w:t>(</w:t>
      </w:r>
      <w:r>
        <w:t xml:space="preserve">Wireline access area </w:t>
      </w:r>
      <w:r w:rsidRPr="003168A2">
        <w:t>not allowed)</w:t>
      </w:r>
      <w:r>
        <w:t>.</w:t>
      </w:r>
    </w:p>
    <w:p w14:paraId="02F03F6C" w14:textId="77777777" w:rsidR="00BA09AD" w:rsidRPr="00C53A1D" w:rsidRDefault="00BA09AD" w:rsidP="00BA09A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55BDBB4B" w14:textId="77777777" w:rsidR="00BA09AD" w:rsidRPr="00115A8F" w:rsidRDefault="00BA09AD" w:rsidP="00BA09A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AC71AC4" w14:textId="77777777" w:rsidR="00BA09AD" w:rsidRPr="00115A8F" w:rsidRDefault="00BA09AD" w:rsidP="00BA09AD">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35ABEF8" w14:textId="77777777" w:rsidR="00BA09AD" w:rsidRPr="00E419C7" w:rsidRDefault="00BA09AD" w:rsidP="00BA09AD">
      <w:pPr>
        <w:pStyle w:val="B1"/>
      </w:pPr>
      <w:r w:rsidRPr="00E419C7">
        <w:t>#7</w:t>
      </w:r>
      <w:r w:rsidRPr="00E419C7">
        <w:rPr>
          <w:lang w:eastAsia="zh-CN"/>
        </w:rPr>
        <w:t>8</w:t>
      </w:r>
      <w:r w:rsidRPr="00E419C7">
        <w:rPr>
          <w:lang w:eastAsia="ko-KR"/>
        </w:rPr>
        <w:tab/>
      </w:r>
      <w:r w:rsidRPr="00E419C7">
        <w:t>(PLMN not allowed to operate at the present UE location).</w:t>
      </w:r>
    </w:p>
    <w:p w14:paraId="7B5D3457" w14:textId="77777777" w:rsidR="00BA09AD" w:rsidRPr="00E419C7" w:rsidRDefault="00BA09AD" w:rsidP="00BA09AD">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1ADDE5F" w14:textId="77777777" w:rsidR="00BA09AD" w:rsidRDefault="00BA09AD" w:rsidP="00BA09AD">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4638CA96" w14:textId="77777777" w:rsidR="00BA09AD" w:rsidRPr="00E419C7" w:rsidRDefault="00BA09AD" w:rsidP="00BA09AD">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BC0C1CC" w14:textId="77777777" w:rsidR="00BA09AD" w:rsidRDefault="00BA09AD" w:rsidP="00BA09AD">
      <w:pPr>
        <w:pStyle w:val="B1"/>
      </w:pPr>
      <w:r>
        <w:t>#79</w:t>
      </w:r>
      <w:r>
        <w:tab/>
        <w:t>(UAS services not allowed).</w:t>
      </w:r>
    </w:p>
    <w:p w14:paraId="7CD778C3" w14:textId="77777777" w:rsidR="00BA09AD" w:rsidRDefault="00BA09AD" w:rsidP="00BA09AD">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7140BFE2" w14:textId="77777777" w:rsidR="00BA09AD" w:rsidRDefault="00BA09AD" w:rsidP="00BA09AD">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C0E226F" w14:textId="77777777" w:rsidR="00BA09AD" w:rsidRPr="00A80EA5" w:rsidRDefault="00BA09AD" w:rsidP="00BA09AD">
      <w:pPr>
        <w:pStyle w:val="B1"/>
        <w:rPr>
          <w:rFonts w:eastAsiaTheme="minorEastAsia"/>
        </w:rPr>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54BD45E" w14:textId="77777777" w:rsidR="00BA09AD" w:rsidRPr="00B51EDD" w:rsidRDefault="00BA09AD" w:rsidP="00BA09AD">
      <w:pPr>
        <w:pStyle w:val="B1"/>
      </w:pPr>
      <w:r w:rsidRPr="002B628A">
        <w:t>#</w:t>
      </w:r>
      <w:r>
        <w:t>93</w:t>
      </w:r>
      <w:r w:rsidRPr="00D313DC">
        <w:tab/>
        <w:t>(</w:t>
      </w:r>
      <w:r w:rsidRPr="00B51EDD">
        <w:t>Onboarding services terminated</w:t>
      </w:r>
      <w:r w:rsidRPr="002B628A">
        <w:t>).</w:t>
      </w:r>
    </w:p>
    <w:p w14:paraId="691EDE08" w14:textId="77777777" w:rsidR="00BA09AD" w:rsidRDefault="00BA09AD" w:rsidP="00BA09AD">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6038C879" w14:textId="77777777" w:rsidR="00BA09AD" w:rsidRDefault="00BA09AD" w:rsidP="00BA09AD">
      <w:pPr>
        <w:pStyle w:val="B1"/>
      </w:pPr>
      <w:r w:rsidRPr="00B51EDD">
        <w:tab/>
      </w:r>
      <w:r>
        <w:t xml:space="preserve">If the </w:t>
      </w:r>
      <w:bookmarkStart w:id="47" w:name="_Hlk85100335"/>
      <w:r w:rsidRPr="00651405">
        <w:t>UE is not operating in SNPN access operation mode</w:t>
      </w:r>
      <w:bookmarkEnd w:id="47"/>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D6FB58D" w14:textId="77777777" w:rsidR="00BA09AD" w:rsidRPr="00D313DC" w:rsidRDefault="00BA09AD" w:rsidP="00BA09AD">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194DC22" w14:textId="77777777" w:rsidR="00BA09AD" w:rsidRPr="002B628A" w:rsidRDefault="00BA09AD" w:rsidP="00BA09AD">
      <w:pPr>
        <w:pStyle w:val="NO"/>
      </w:pPr>
      <w:bookmarkStart w:id="48" w:name="_Hlk85100079"/>
      <w:r w:rsidRPr="002B628A">
        <w:t>NOTE </w:t>
      </w:r>
      <w:r>
        <w:t>8</w:t>
      </w:r>
      <w:r w:rsidRPr="002B628A">
        <w:t>:</w:t>
      </w:r>
      <w:r w:rsidRPr="002B628A">
        <w:tab/>
        <w:t xml:space="preserve">In case </w:t>
      </w:r>
      <w:r>
        <w:t>the</w:t>
      </w:r>
      <w:bookmarkEnd w:id="48"/>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09AF0B65" w14:textId="6344BE1C" w:rsidR="00BA09AD" w:rsidRDefault="00BA09AD">
      <w:pPr>
        <w:rPr>
          <w:noProof/>
        </w:rPr>
      </w:pPr>
    </w:p>
    <w:p w14:paraId="5F3E2677" w14:textId="67128B44" w:rsidR="00BA09AD" w:rsidRDefault="00BA09AD">
      <w:pPr>
        <w:rPr>
          <w:noProof/>
        </w:rPr>
      </w:pPr>
    </w:p>
    <w:p w14:paraId="4D759ED2" w14:textId="2A4EE28D" w:rsidR="00BA09AD" w:rsidRDefault="00BA09AD">
      <w:pPr>
        <w:rPr>
          <w:noProof/>
        </w:rPr>
      </w:pPr>
    </w:p>
    <w:p w14:paraId="514014CB" w14:textId="77777777" w:rsidR="00BA09AD" w:rsidRPr="006B5418" w:rsidRDefault="00BA09AD" w:rsidP="00BA09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6A8697" w14:textId="77777777" w:rsidR="00BA09AD" w:rsidRPr="006B5418" w:rsidRDefault="00BA09AD" w:rsidP="00BA09AD">
      <w:pPr>
        <w:rPr>
          <w:lang w:val="en-US"/>
        </w:rPr>
      </w:pPr>
    </w:p>
    <w:p w14:paraId="2F5612AA" w14:textId="77777777" w:rsidR="00BA09AD" w:rsidRDefault="00BA09AD">
      <w:pPr>
        <w:rPr>
          <w:noProof/>
        </w:rPr>
      </w:pPr>
    </w:p>
    <w:sectPr w:rsidR="00BA09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8BFD2" w14:textId="77777777" w:rsidR="00B07058" w:rsidRDefault="00B07058">
      <w:r>
        <w:separator/>
      </w:r>
    </w:p>
  </w:endnote>
  <w:endnote w:type="continuationSeparator" w:id="0">
    <w:p w14:paraId="196AA7D7" w14:textId="77777777" w:rsidR="00B07058" w:rsidRDefault="00B07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565A3" w14:textId="77777777" w:rsidR="00B07058" w:rsidRDefault="00B07058">
      <w:r>
        <w:separator/>
      </w:r>
    </w:p>
  </w:footnote>
  <w:footnote w:type="continuationSeparator" w:id="0">
    <w:p w14:paraId="43F78558" w14:textId="77777777" w:rsidR="00B07058" w:rsidRDefault="00B07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1212D" w:rsidRDefault="00A121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1212D" w:rsidRDefault="00A121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1212D" w:rsidRDefault="00A121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1212D" w:rsidRDefault="00A12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5A94B5F"/>
    <w:multiLevelType w:val="hybridMultilevel"/>
    <w:tmpl w:val="719602FA"/>
    <w:lvl w:ilvl="0" w:tplc="8E54B6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76FA17AC"/>
    <w:multiLevelType w:val="hybridMultilevel"/>
    <w:tmpl w:val="E1C8551A"/>
    <w:lvl w:ilvl="0" w:tplc="62D4B40C">
      <w:start w:val="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7"/>
  </w:num>
  <w:num w:numId="7">
    <w:abstractNumId w:val="6"/>
  </w:num>
  <w:num w:numId="8">
    <w:abstractNumId w:val="4"/>
  </w:num>
  <w:num w:numId="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5D"/>
    <w:rsid w:val="00022E4A"/>
    <w:rsid w:val="00071A7B"/>
    <w:rsid w:val="000A6394"/>
    <w:rsid w:val="000B7FED"/>
    <w:rsid w:val="000C038A"/>
    <w:rsid w:val="000C6598"/>
    <w:rsid w:val="000D44B3"/>
    <w:rsid w:val="000F68F2"/>
    <w:rsid w:val="00130C23"/>
    <w:rsid w:val="00132427"/>
    <w:rsid w:val="00145D43"/>
    <w:rsid w:val="001572E1"/>
    <w:rsid w:val="00192C46"/>
    <w:rsid w:val="001A08B3"/>
    <w:rsid w:val="001A7B60"/>
    <w:rsid w:val="001B513E"/>
    <w:rsid w:val="001B52F0"/>
    <w:rsid w:val="001B7A65"/>
    <w:rsid w:val="001E41F3"/>
    <w:rsid w:val="00226B57"/>
    <w:rsid w:val="00233193"/>
    <w:rsid w:val="0025699C"/>
    <w:rsid w:val="0026004D"/>
    <w:rsid w:val="002640DD"/>
    <w:rsid w:val="00272CCD"/>
    <w:rsid w:val="00275D12"/>
    <w:rsid w:val="00284FEB"/>
    <w:rsid w:val="002860C4"/>
    <w:rsid w:val="002B5741"/>
    <w:rsid w:val="002E472E"/>
    <w:rsid w:val="002F285F"/>
    <w:rsid w:val="00305409"/>
    <w:rsid w:val="00332015"/>
    <w:rsid w:val="003377F3"/>
    <w:rsid w:val="003609EF"/>
    <w:rsid w:val="0036231A"/>
    <w:rsid w:val="00374DD4"/>
    <w:rsid w:val="003E1A36"/>
    <w:rsid w:val="003F1F56"/>
    <w:rsid w:val="00410371"/>
    <w:rsid w:val="004242F1"/>
    <w:rsid w:val="00431387"/>
    <w:rsid w:val="00432BBD"/>
    <w:rsid w:val="00441C07"/>
    <w:rsid w:val="00453F3E"/>
    <w:rsid w:val="00456C95"/>
    <w:rsid w:val="00465DED"/>
    <w:rsid w:val="004A2B83"/>
    <w:rsid w:val="004B75B7"/>
    <w:rsid w:val="005141D9"/>
    <w:rsid w:val="0051580D"/>
    <w:rsid w:val="00520CA3"/>
    <w:rsid w:val="00547111"/>
    <w:rsid w:val="00592D74"/>
    <w:rsid w:val="005E2C44"/>
    <w:rsid w:val="00621188"/>
    <w:rsid w:val="006257ED"/>
    <w:rsid w:val="0062647B"/>
    <w:rsid w:val="00653DE4"/>
    <w:rsid w:val="00654704"/>
    <w:rsid w:val="00661BF3"/>
    <w:rsid w:val="00665C47"/>
    <w:rsid w:val="00695808"/>
    <w:rsid w:val="006B46FB"/>
    <w:rsid w:val="006E21FB"/>
    <w:rsid w:val="006F7EDC"/>
    <w:rsid w:val="00706726"/>
    <w:rsid w:val="00710201"/>
    <w:rsid w:val="007354BE"/>
    <w:rsid w:val="00737C44"/>
    <w:rsid w:val="00792342"/>
    <w:rsid w:val="007977A8"/>
    <w:rsid w:val="007A4DD7"/>
    <w:rsid w:val="007B512A"/>
    <w:rsid w:val="007C2097"/>
    <w:rsid w:val="007D6A07"/>
    <w:rsid w:val="007D6A43"/>
    <w:rsid w:val="007F7259"/>
    <w:rsid w:val="008040A8"/>
    <w:rsid w:val="00814675"/>
    <w:rsid w:val="008279FA"/>
    <w:rsid w:val="008626E7"/>
    <w:rsid w:val="00870EE7"/>
    <w:rsid w:val="008863B9"/>
    <w:rsid w:val="008A45A6"/>
    <w:rsid w:val="008D25F1"/>
    <w:rsid w:val="008D3CCC"/>
    <w:rsid w:val="008D6F6C"/>
    <w:rsid w:val="008F3789"/>
    <w:rsid w:val="008F686C"/>
    <w:rsid w:val="009148DE"/>
    <w:rsid w:val="00926B99"/>
    <w:rsid w:val="00941E30"/>
    <w:rsid w:val="009465DB"/>
    <w:rsid w:val="0095342E"/>
    <w:rsid w:val="009571B0"/>
    <w:rsid w:val="009777D9"/>
    <w:rsid w:val="00991B88"/>
    <w:rsid w:val="009A48FC"/>
    <w:rsid w:val="009A5753"/>
    <w:rsid w:val="009A579D"/>
    <w:rsid w:val="009B438B"/>
    <w:rsid w:val="009E3297"/>
    <w:rsid w:val="009F734F"/>
    <w:rsid w:val="00A1212D"/>
    <w:rsid w:val="00A246B6"/>
    <w:rsid w:val="00A47E70"/>
    <w:rsid w:val="00A50CF0"/>
    <w:rsid w:val="00A7671C"/>
    <w:rsid w:val="00AA2CBC"/>
    <w:rsid w:val="00AC5820"/>
    <w:rsid w:val="00AD1CD8"/>
    <w:rsid w:val="00AF40CD"/>
    <w:rsid w:val="00B07058"/>
    <w:rsid w:val="00B1293A"/>
    <w:rsid w:val="00B258BB"/>
    <w:rsid w:val="00B25BF4"/>
    <w:rsid w:val="00B5115B"/>
    <w:rsid w:val="00B67B97"/>
    <w:rsid w:val="00B71E29"/>
    <w:rsid w:val="00B806F2"/>
    <w:rsid w:val="00B968C8"/>
    <w:rsid w:val="00BA09AD"/>
    <w:rsid w:val="00BA3D99"/>
    <w:rsid w:val="00BA3EC5"/>
    <w:rsid w:val="00BA4A8E"/>
    <w:rsid w:val="00BA51D9"/>
    <w:rsid w:val="00BB1BB0"/>
    <w:rsid w:val="00BB5DFC"/>
    <w:rsid w:val="00BD127A"/>
    <w:rsid w:val="00BD279D"/>
    <w:rsid w:val="00BD6BB8"/>
    <w:rsid w:val="00C261E4"/>
    <w:rsid w:val="00C607B5"/>
    <w:rsid w:val="00C66BA2"/>
    <w:rsid w:val="00C870F6"/>
    <w:rsid w:val="00C95985"/>
    <w:rsid w:val="00CA0905"/>
    <w:rsid w:val="00CC5026"/>
    <w:rsid w:val="00CC68D0"/>
    <w:rsid w:val="00D03F9A"/>
    <w:rsid w:val="00D06D51"/>
    <w:rsid w:val="00D24991"/>
    <w:rsid w:val="00D50255"/>
    <w:rsid w:val="00D66520"/>
    <w:rsid w:val="00D72D47"/>
    <w:rsid w:val="00D80124"/>
    <w:rsid w:val="00D84AE9"/>
    <w:rsid w:val="00DD71DE"/>
    <w:rsid w:val="00DE34CF"/>
    <w:rsid w:val="00E13F3D"/>
    <w:rsid w:val="00E34898"/>
    <w:rsid w:val="00E35C83"/>
    <w:rsid w:val="00E4135A"/>
    <w:rsid w:val="00E536FA"/>
    <w:rsid w:val="00E7633A"/>
    <w:rsid w:val="00EB09B7"/>
    <w:rsid w:val="00EB143A"/>
    <w:rsid w:val="00EB3DB5"/>
    <w:rsid w:val="00EE78AA"/>
    <w:rsid w:val="00EE7D7C"/>
    <w:rsid w:val="00EF338A"/>
    <w:rsid w:val="00EF68B4"/>
    <w:rsid w:val="00F12D40"/>
    <w:rsid w:val="00F12E2A"/>
    <w:rsid w:val="00F25D98"/>
    <w:rsid w:val="00F300FB"/>
    <w:rsid w:val="00F47479"/>
    <w:rsid w:val="00F61657"/>
    <w:rsid w:val="00F80EEC"/>
    <w:rsid w:val="00F83D98"/>
    <w:rsid w:val="00F918C0"/>
    <w:rsid w:val="00FB6065"/>
    <w:rsid w:val="00FB6386"/>
    <w:rsid w:val="00FC49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A09AD"/>
    <w:rPr>
      <w:rFonts w:ascii="Arial" w:hAnsi="Arial"/>
      <w:sz w:val="36"/>
      <w:lang w:val="en-GB" w:eastAsia="en-US"/>
    </w:rPr>
  </w:style>
  <w:style w:type="character" w:customStyle="1" w:styleId="Heading2Char">
    <w:name w:val="Heading 2 Char"/>
    <w:link w:val="Heading2"/>
    <w:rsid w:val="00BA09AD"/>
    <w:rPr>
      <w:rFonts w:ascii="Arial" w:hAnsi="Arial"/>
      <w:sz w:val="32"/>
      <w:lang w:val="en-GB" w:eastAsia="en-US"/>
    </w:rPr>
  </w:style>
  <w:style w:type="character" w:customStyle="1" w:styleId="Heading3Char">
    <w:name w:val="Heading 3 Char"/>
    <w:link w:val="Heading3"/>
    <w:rsid w:val="00BA09AD"/>
    <w:rPr>
      <w:rFonts w:ascii="Arial" w:hAnsi="Arial"/>
      <w:sz w:val="28"/>
      <w:lang w:val="en-GB" w:eastAsia="en-US"/>
    </w:rPr>
  </w:style>
  <w:style w:type="character" w:customStyle="1" w:styleId="Heading4Char">
    <w:name w:val="Heading 4 Char"/>
    <w:link w:val="Heading4"/>
    <w:rsid w:val="00BA09AD"/>
    <w:rPr>
      <w:rFonts w:ascii="Arial" w:hAnsi="Arial"/>
      <w:sz w:val="24"/>
      <w:lang w:val="en-GB" w:eastAsia="en-US"/>
    </w:rPr>
  </w:style>
  <w:style w:type="character" w:customStyle="1" w:styleId="Heading5Char">
    <w:name w:val="Heading 5 Char"/>
    <w:link w:val="Heading5"/>
    <w:rsid w:val="00BA09AD"/>
    <w:rPr>
      <w:rFonts w:ascii="Arial" w:hAnsi="Arial"/>
      <w:sz w:val="22"/>
      <w:lang w:val="en-GB" w:eastAsia="en-US"/>
    </w:rPr>
  </w:style>
  <w:style w:type="character" w:customStyle="1" w:styleId="Heading6Char">
    <w:name w:val="Heading 6 Char"/>
    <w:link w:val="Heading6"/>
    <w:rsid w:val="00BA09AD"/>
    <w:rPr>
      <w:rFonts w:ascii="Arial" w:hAnsi="Arial"/>
      <w:lang w:val="en-GB" w:eastAsia="en-US"/>
    </w:rPr>
  </w:style>
  <w:style w:type="character" w:customStyle="1" w:styleId="Heading7Char">
    <w:name w:val="Heading 7 Char"/>
    <w:link w:val="Heading7"/>
    <w:rsid w:val="00BA09AD"/>
    <w:rPr>
      <w:rFonts w:ascii="Arial" w:hAnsi="Arial"/>
      <w:lang w:val="en-GB" w:eastAsia="en-US"/>
    </w:rPr>
  </w:style>
  <w:style w:type="character" w:customStyle="1" w:styleId="NOZchn">
    <w:name w:val="NO Zchn"/>
    <w:link w:val="NO"/>
    <w:qFormat/>
    <w:rsid w:val="00BA09AD"/>
    <w:rPr>
      <w:rFonts w:ascii="Times New Roman" w:hAnsi="Times New Roman"/>
      <w:lang w:val="en-GB" w:eastAsia="en-US"/>
    </w:rPr>
  </w:style>
  <w:style w:type="character" w:customStyle="1" w:styleId="PLChar">
    <w:name w:val="PL Char"/>
    <w:link w:val="PL"/>
    <w:locked/>
    <w:rsid w:val="00BA09AD"/>
    <w:rPr>
      <w:rFonts w:ascii="Courier New" w:hAnsi="Courier New"/>
      <w:noProof/>
      <w:sz w:val="16"/>
      <w:lang w:val="en-GB" w:eastAsia="en-US"/>
    </w:rPr>
  </w:style>
  <w:style w:type="character" w:customStyle="1" w:styleId="TALChar">
    <w:name w:val="TAL Char"/>
    <w:link w:val="TAL"/>
    <w:qFormat/>
    <w:rsid w:val="00BA09AD"/>
    <w:rPr>
      <w:rFonts w:ascii="Arial" w:hAnsi="Arial"/>
      <w:sz w:val="18"/>
      <w:lang w:val="en-GB" w:eastAsia="en-US"/>
    </w:rPr>
  </w:style>
  <w:style w:type="character" w:customStyle="1" w:styleId="TACChar">
    <w:name w:val="TAC Char"/>
    <w:link w:val="TAC"/>
    <w:qFormat/>
    <w:locked/>
    <w:rsid w:val="00BA09AD"/>
    <w:rPr>
      <w:rFonts w:ascii="Arial" w:hAnsi="Arial"/>
      <w:sz w:val="18"/>
      <w:lang w:val="en-GB" w:eastAsia="en-US"/>
    </w:rPr>
  </w:style>
  <w:style w:type="character" w:customStyle="1" w:styleId="TAHCar">
    <w:name w:val="TAH Car"/>
    <w:link w:val="TAH"/>
    <w:qFormat/>
    <w:rsid w:val="00BA09AD"/>
    <w:rPr>
      <w:rFonts w:ascii="Arial" w:hAnsi="Arial"/>
      <w:b/>
      <w:sz w:val="18"/>
      <w:lang w:val="en-GB" w:eastAsia="en-US"/>
    </w:rPr>
  </w:style>
  <w:style w:type="character" w:customStyle="1" w:styleId="EXCar">
    <w:name w:val="EX Car"/>
    <w:link w:val="EX"/>
    <w:qFormat/>
    <w:rsid w:val="00BA09AD"/>
    <w:rPr>
      <w:rFonts w:ascii="Times New Roman" w:hAnsi="Times New Roman"/>
      <w:lang w:val="en-GB" w:eastAsia="en-US"/>
    </w:rPr>
  </w:style>
  <w:style w:type="character" w:customStyle="1" w:styleId="B1Char">
    <w:name w:val="B1 Char"/>
    <w:link w:val="B1"/>
    <w:qFormat/>
    <w:locked/>
    <w:rsid w:val="00BA09AD"/>
    <w:rPr>
      <w:rFonts w:ascii="Times New Roman" w:hAnsi="Times New Roman"/>
      <w:lang w:val="en-GB" w:eastAsia="en-US"/>
    </w:rPr>
  </w:style>
  <w:style w:type="character" w:customStyle="1" w:styleId="EditorsNoteChar">
    <w:name w:val="Editor's Note Char"/>
    <w:aliases w:val="EN Char,Editor's Note Char1"/>
    <w:link w:val="EditorsNote"/>
    <w:qFormat/>
    <w:rsid w:val="00BA09AD"/>
    <w:rPr>
      <w:rFonts w:ascii="Times New Roman" w:hAnsi="Times New Roman"/>
      <w:color w:val="FF0000"/>
      <w:lang w:val="en-GB" w:eastAsia="en-US"/>
    </w:rPr>
  </w:style>
  <w:style w:type="character" w:customStyle="1" w:styleId="THChar">
    <w:name w:val="TH Char"/>
    <w:link w:val="TH"/>
    <w:qFormat/>
    <w:rsid w:val="00BA09AD"/>
    <w:rPr>
      <w:rFonts w:ascii="Arial" w:hAnsi="Arial"/>
      <w:b/>
      <w:lang w:val="en-GB" w:eastAsia="en-US"/>
    </w:rPr>
  </w:style>
  <w:style w:type="character" w:customStyle="1" w:styleId="TANChar">
    <w:name w:val="TAN Char"/>
    <w:link w:val="TAN"/>
    <w:qFormat/>
    <w:locked/>
    <w:rsid w:val="00BA09AD"/>
    <w:rPr>
      <w:rFonts w:ascii="Arial" w:hAnsi="Arial"/>
      <w:sz w:val="18"/>
      <w:lang w:val="en-GB" w:eastAsia="en-US"/>
    </w:rPr>
  </w:style>
  <w:style w:type="character" w:customStyle="1" w:styleId="TFChar">
    <w:name w:val="TF Char"/>
    <w:link w:val="TF"/>
    <w:qFormat/>
    <w:locked/>
    <w:rsid w:val="00BA09AD"/>
    <w:rPr>
      <w:rFonts w:ascii="Arial" w:hAnsi="Arial"/>
      <w:b/>
      <w:lang w:val="en-GB" w:eastAsia="en-US"/>
    </w:rPr>
  </w:style>
  <w:style w:type="character" w:customStyle="1" w:styleId="B2Char">
    <w:name w:val="B2 Char"/>
    <w:link w:val="B2"/>
    <w:qFormat/>
    <w:rsid w:val="00BA09AD"/>
    <w:rPr>
      <w:rFonts w:ascii="Times New Roman" w:hAnsi="Times New Roman"/>
      <w:lang w:val="en-GB" w:eastAsia="en-US"/>
    </w:rPr>
  </w:style>
  <w:style w:type="paragraph" w:styleId="BodyText">
    <w:name w:val="Body Text"/>
    <w:basedOn w:val="Normal"/>
    <w:link w:val="BodyTextChar"/>
    <w:unhideWhenUsed/>
    <w:rsid w:val="00BA09A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09AD"/>
    <w:rPr>
      <w:rFonts w:ascii="Times New Roman" w:hAnsi="Times New Roman"/>
      <w:lang w:val="en-GB" w:eastAsia="en-GB"/>
    </w:rPr>
  </w:style>
  <w:style w:type="paragraph" w:customStyle="1" w:styleId="Guidance">
    <w:name w:val="Guidance"/>
    <w:basedOn w:val="Normal"/>
    <w:rsid w:val="00BA09A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A09AD"/>
    <w:rPr>
      <w:rFonts w:ascii="Times New Roman" w:eastAsia="SimSun" w:hAnsi="Times New Roman"/>
      <w:lang w:val="en-GB" w:eastAsia="en-US"/>
    </w:rPr>
  </w:style>
  <w:style w:type="character" w:customStyle="1" w:styleId="B3Car">
    <w:name w:val="B3 Car"/>
    <w:link w:val="B3"/>
    <w:rsid w:val="00BA09AD"/>
    <w:rPr>
      <w:rFonts w:ascii="Times New Roman" w:hAnsi="Times New Roman"/>
      <w:lang w:val="en-GB" w:eastAsia="en-US"/>
    </w:rPr>
  </w:style>
  <w:style w:type="character" w:customStyle="1" w:styleId="EWChar">
    <w:name w:val="EW Char"/>
    <w:link w:val="EW"/>
    <w:qFormat/>
    <w:locked/>
    <w:rsid w:val="00BA09AD"/>
    <w:rPr>
      <w:rFonts w:ascii="Times New Roman" w:hAnsi="Times New Roman"/>
      <w:lang w:val="en-GB" w:eastAsia="en-US"/>
    </w:rPr>
  </w:style>
  <w:style w:type="paragraph" w:customStyle="1" w:styleId="H2">
    <w:name w:val="H2"/>
    <w:basedOn w:val="Normal"/>
    <w:rsid w:val="00BA09A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A09AD"/>
    <w:pPr>
      <w:numPr>
        <w:numId w:val="2"/>
      </w:numPr>
    </w:pPr>
  </w:style>
  <w:style w:type="character" w:customStyle="1" w:styleId="BalloonTextChar">
    <w:name w:val="Balloon Text Char"/>
    <w:basedOn w:val="DefaultParagraphFont"/>
    <w:link w:val="BalloonText"/>
    <w:rsid w:val="00BA09AD"/>
    <w:rPr>
      <w:rFonts w:ascii="Tahoma" w:hAnsi="Tahoma" w:cs="Tahoma"/>
      <w:sz w:val="16"/>
      <w:szCs w:val="16"/>
      <w:lang w:val="en-GB" w:eastAsia="en-US"/>
    </w:rPr>
  </w:style>
  <w:style w:type="character" w:customStyle="1" w:styleId="TALZchn">
    <w:name w:val="TAL Zchn"/>
    <w:rsid w:val="00BA09AD"/>
    <w:rPr>
      <w:rFonts w:ascii="Arial" w:hAnsi="Arial"/>
      <w:sz w:val="18"/>
      <w:lang w:val="en-GB" w:eastAsia="en-US"/>
    </w:rPr>
  </w:style>
  <w:style w:type="character" w:customStyle="1" w:styleId="TF0">
    <w:name w:val="TF (文字)"/>
    <w:locked/>
    <w:rsid w:val="00BA09AD"/>
    <w:rPr>
      <w:rFonts w:ascii="Arial" w:hAnsi="Arial"/>
      <w:b/>
      <w:lang w:val="en-GB" w:eastAsia="en-US"/>
    </w:rPr>
  </w:style>
  <w:style w:type="character" w:customStyle="1" w:styleId="EditorsNoteCharChar">
    <w:name w:val="Editor's Note Char Char"/>
    <w:rsid w:val="00BA09AD"/>
    <w:rPr>
      <w:rFonts w:ascii="Times New Roman" w:hAnsi="Times New Roman"/>
      <w:color w:val="FF0000"/>
      <w:lang w:val="en-GB"/>
    </w:rPr>
  </w:style>
  <w:style w:type="character" w:customStyle="1" w:styleId="B1Char1">
    <w:name w:val="B1 Char1"/>
    <w:rsid w:val="00BA09AD"/>
    <w:rPr>
      <w:rFonts w:ascii="Times New Roman" w:hAnsi="Times New Roman"/>
      <w:lang w:val="en-GB" w:eastAsia="en-US"/>
    </w:rPr>
  </w:style>
  <w:style w:type="character" w:customStyle="1" w:styleId="apple-converted-space">
    <w:name w:val="apple-converted-space"/>
    <w:basedOn w:val="DefaultParagraphFont"/>
    <w:rsid w:val="00BA09AD"/>
  </w:style>
  <w:style w:type="character" w:customStyle="1" w:styleId="Heading8Char">
    <w:name w:val="Heading 8 Char"/>
    <w:basedOn w:val="DefaultParagraphFont"/>
    <w:link w:val="Heading8"/>
    <w:rsid w:val="00BA09AD"/>
    <w:rPr>
      <w:rFonts w:ascii="Arial" w:hAnsi="Arial"/>
      <w:sz w:val="36"/>
      <w:lang w:val="en-GB" w:eastAsia="en-US"/>
    </w:rPr>
  </w:style>
  <w:style w:type="character" w:customStyle="1" w:styleId="Heading9Char">
    <w:name w:val="Heading 9 Char"/>
    <w:basedOn w:val="DefaultParagraphFont"/>
    <w:link w:val="Heading9"/>
    <w:rsid w:val="00BA09AD"/>
    <w:rPr>
      <w:rFonts w:ascii="Arial" w:hAnsi="Arial"/>
      <w:sz w:val="36"/>
      <w:lang w:val="en-GB" w:eastAsia="en-US"/>
    </w:rPr>
  </w:style>
  <w:style w:type="character" w:customStyle="1" w:styleId="HeaderChar">
    <w:name w:val="Header Char"/>
    <w:basedOn w:val="DefaultParagraphFont"/>
    <w:link w:val="Header"/>
    <w:rsid w:val="00BA09AD"/>
    <w:rPr>
      <w:rFonts w:ascii="Arial" w:hAnsi="Arial"/>
      <w:b/>
      <w:noProof/>
      <w:sz w:val="18"/>
      <w:lang w:val="en-GB" w:eastAsia="en-US"/>
    </w:rPr>
  </w:style>
  <w:style w:type="character" w:customStyle="1" w:styleId="FootnoteTextChar">
    <w:name w:val="Footnote Text Char"/>
    <w:basedOn w:val="DefaultParagraphFont"/>
    <w:link w:val="FootnoteText"/>
    <w:rsid w:val="00BA09AD"/>
    <w:rPr>
      <w:rFonts w:ascii="Times New Roman" w:hAnsi="Times New Roman"/>
      <w:sz w:val="16"/>
      <w:lang w:val="en-GB" w:eastAsia="en-US"/>
    </w:rPr>
  </w:style>
  <w:style w:type="character" w:customStyle="1" w:styleId="FooterChar">
    <w:name w:val="Footer Char"/>
    <w:basedOn w:val="DefaultParagraphFont"/>
    <w:link w:val="Footer"/>
    <w:rsid w:val="00BA09AD"/>
    <w:rPr>
      <w:rFonts w:ascii="Arial" w:hAnsi="Arial"/>
      <w:b/>
      <w:i/>
      <w:noProof/>
      <w:sz w:val="18"/>
      <w:lang w:val="en-GB" w:eastAsia="en-US"/>
    </w:rPr>
  </w:style>
  <w:style w:type="character" w:customStyle="1" w:styleId="CommentTextChar">
    <w:name w:val="Comment Text Char"/>
    <w:basedOn w:val="DefaultParagraphFont"/>
    <w:link w:val="CommentText"/>
    <w:rsid w:val="00BA09AD"/>
    <w:rPr>
      <w:rFonts w:ascii="Times New Roman" w:hAnsi="Times New Roman"/>
      <w:lang w:val="en-GB" w:eastAsia="en-US"/>
    </w:rPr>
  </w:style>
  <w:style w:type="character" w:customStyle="1" w:styleId="CommentSubjectChar">
    <w:name w:val="Comment Subject Char"/>
    <w:basedOn w:val="CommentTextChar"/>
    <w:link w:val="CommentSubject"/>
    <w:rsid w:val="00BA09AD"/>
    <w:rPr>
      <w:rFonts w:ascii="Times New Roman" w:hAnsi="Times New Roman"/>
      <w:b/>
      <w:bCs/>
      <w:lang w:val="en-GB" w:eastAsia="en-US"/>
    </w:rPr>
  </w:style>
  <w:style w:type="character" w:customStyle="1" w:styleId="DocumentMapChar">
    <w:name w:val="Document Map Char"/>
    <w:basedOn w:val="DefaultParagraphFont"/>
    <w:link w:val="DocumentMap"/>
    <w:rsid w:val="00BA09AD"/>
    <w:rPr>
      <w:rFonts w:ascii="Tahoma" w:hAnsi="Tahoma" w:cs="Tahoma"/>
      <w:shd w:val="clear" w:color="auto" w:fill="000080"/>
      <w:lang w:val="en-GB" w:eastAsia="en-US"/>
    </w:rPr>
  </w:style>
  <w:style w:type="character" w:customStyle="1" w:styleId="NOChar">
    <w:name w:val="NO Char"/>
    <w:qFormat/>
    <w:rsid w:val="00BA09AD"/>
    <w:rPr>
      <w:rFonts w:ascii="Times New Roman" w:hAnsi="Times New Roman"/>
      <w:lang w:val="en-GB" w:eastAsia="en-US"/>
    </w:rPr>
  </w:style>
  <w:style w:type="paragraph" w:styleId="ListParagraph">
    <w:name w:val="List Paragraph"/>
    <w:basedOn w:val="Normal"/>
    <w:uiPriority w:val="34"/>
    <w:qFormat/>
    <w:rsid w:val="00BA09AD"/>
    <w:pPr>
      <w:ind w:left="720"/>
      <w:contextualSpacing/>
    </w:pPr>
    <w:rPr>
      <w:rFonts w:eastAsiaTheme="minorEastAsia"/>
    </w:rPr>
  </w:style>
  <w:style w:type="paragraph" w:customStyle="1" w:styleId="TAJ">
    <w:name w:val="TAJ"/>
    <w:basedOn w:val="TH"/>
    <w:rsid w:val="00BA09AD"/>
    <w:rPr>
      <w:rFonts w:eastAsia="SimSun"/>
      <w:lang w:eastAsia="x-none"/>
    </w:rPr>
  </w:style>
  <w:style w:type="paragraph" w:styleId="IndexHeading">
    <w:name w:val="index heading"/>
    <w:basedOn w:val="Normal"/>
    <w:next w:val="Normal"/>
    <w:rsid w:val="00BA09AD"/>
    <w:pPr>
      <w:pBdr>
        <w:top w:val="single" w:sz="12" w:space="0" w:color="auto"/>
      </w:pBdr>
      <w:spacing w:before="360" w:after="240"/>
    </w:pPr>
    <w:rPr>
      <w:rFonts w:eastAsia="SimSun"/>
      <w:b/>
      <w:i/>
      <w:sz w:val="26"/>
      <w:lang w:eastAsia="zh-CN"/>
    </w:rPr>
  </w:style>
  <w:style w:type="paragraph" w:customStyle="1" w:styleId="INDENT1">
    <w:name w:val="INDENT1"/>
    <w:basedOn w:val="Normal"/>
    <w:rsid w:val="00BA09AD"/>
    <w:pPr>
      <w:ind w:left="851"/>
    </w:pPr>
    <w:rPr>
      <w:rFonts w:eastAsia="SimSun"/>
      <w:lang w:eastAsia="zh-CN"/>
    </w:rPr>
  </w:style>
  <w:style w:type="paragraph" w:customStyle="1" w:styleId="INDENT2">
    <w:name w:val="INDENT2"/>
    <w:basedOn w:val="Normal"/>
    <w:rsid w:val="00BA09AD"/>
    <w:pPr>
      <w:ind w:left="1135" w:hanging="284"/>
    </w:pPr>
    <w:rPr>
      <w:rFonts w:eastAsia="SimSun"/>
      <w:lang w:eastAsia="zh-CN"/>
    </w:rPr>
  </w:style>
  <w:style w:type="paragraph" w:customStyle="1" w:styleId="INDENT3">
    <w:name w:val="INDENT3"/>
    <w:basedOn w:val="Normal"/>
    <w:rsid w:val="00BA09AD"/>
    <w:pPr>
      <w:ind w:left="1701" w:hanging="567"/>
    </w:pPr>
    <w:rPr>
      <w:rFonts w:eastAsia="SimSun"/>
      <w:lang w:eastAsia="zh-CN"/>
    </w:rPr>
  </w:style>
  <w:style w:type="paragraph" w:customStyle="1" w:styleId="FigureTitle">
    <w:name w:val="Figure_Title"/>
    <w:basedOn w:val="Normal"/>
    <w:next w:val="Normal"/>
    <w:rsid w:val="00BA09A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A09A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A09AD"/>
    <w:pPr>
      <w:spacing w:before="120" w:after="120"/>
    </w:pPr>
    <w:rPr>
      <w:rFonts w:eastAsia="SimSun"/>
      <w:b/>
      <w:lang w:eastAsia="zh-CN"/>
    </w:rPr>
  </w:style>
  <w:style w:type="paragraph" w:styleId="PlainText">
    <w:name w:val="Plain Text"/>
    <w:basedOn w:val="Normal"/>
    <w:link w:val="PlainTextChar"/>
    <w:rsid w:val="00BA09AD"/>
    <w:rPr>
      <w:rFonts w:ascii="Courier New" w:hAnsi="Courier New"/>
      <w:lang w:eastAsia="zh-CN"/>
    </w:rPr>
  </w:style>
  <w:style w:type="character" w:customStyle="1" w:styleId="PlainTextChar">
    <w:name w:val="Plain Text Char"/>
    <w:basedOn w:val="DefaultParagraphFont"/>
    <w:link w:val="PlainText"/>
    <w:rsid w:val="00BA09AD"/>
    <w:rPr>
      <w:rFonts w:ascii="Courier New" w:hAnsi="Courier New"/>
      <w:lang w:val="en-GB" w:eastAsia="zh-CN"/>
    </w:rPr>
  </w:style>
  <w:style w:type="paragraph" w:styleId="TOCHeading">
    <w:name w:val="TOC Heading"/>
    <w:basedOn w:val="Heading1"/>
    <w:next w:val="Normal"/>
    <w:uiPriority w:val="39"/>
    <w:unhideWhenUsed/>
    <w:qFormat/>
    <w:rsid w:val="00BA09A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A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A09AD"/>
    <w:pPr>
      <w:overflowPunct w:val="0"/>
      <w:autoSpaceDE w:val="0"/>
      <w:autoSpaceDN w:val="0"/>
      <w:adjustRightInd w:val="0"/>
      <w:textAlignment w:val="baseline"/>
    </w:pPr>
    <w:rPr>
      <w:lang w:eastAsia="en-GB"/>
    </w:rPr>
  </w:style>
  <w:style w:type="paragraph" w:styleId="BlockText">
    <w:name w:val="Block Text"/>
    <w:basedOn w:val="Normal"/>
    <w:semiHidden/>
    <w:unhideWhenUsed/>
    <w:rsid w:val="00BA09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A09A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A09AD"/>
    <w:rPr>
      <w:rFonts w:ascii="Times New Roman" w:hAnsi="Times New Roman"/>
      <w:lang w:val="en-GB" w:eastAsia="en-GB"/>
    </w:rPr>
  </w:style>
  <w:style w:type="paragraph" w:styleId="BodyText3">
    <w:name w:val="Body Text 3"/>
    <w:basedOn w:val="Normal"/>
    <w:link w:val="BodyText3Char"/>
    <w:semiHidden/>
    <w:unhideWhenUsed/>
    <w:rsid w:val="00BA09A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A09AD"/>
    <w:rPr>
      <w:rFonts w:ascii="Times New Roman" w:hAnsi="Times New Roman"/>
      <w:sz w:val="16"/>
      <w:szCs w:val="16"/>
      <w:lang w:val="en-GB" w:eastAsia="en-GB"/>
    </w:rPr>
  </w:style>
  <w:style w:type="paragraph" w:styleId="BodyTextFirstIndent">
    <w:name w:val="Body Text First Indent"/>
    <w:basedOn w:val="BodyText"/>
    <w:link w:val="BodyTextFirstIndentChar"/>
    <w:rsid w:val="00BA09AD"/>
    <w:pPr>
      <w:spacing w:after="180"/>
      <w:ind w:firstLine="360"/>
    </w:pPr>
  </w:style>
  <w:style w:type="character" w:customStyle="1" w:styleId="BodyTextFirstIndentChar">
    <w:name w:val="Body Text First Indent Char"/>
    <w:basedOn w:val="BodyTextChar"/>
    <w:link w:val="BodyTextFirstIndent"/>
    <w:rsid w:val="00BA09AD"/>
    <w:rPr>
      <w:rFonts w:ascii="Times New Roman" w:hAnsi="Times New Roman"/>
      <w:lang w:val="en-GB" w:eastAsia="en-GB"/>
    </w:rPr>
  </w:style>
  <w:style w:type="paragraph" w:styleId="BodyTextIndent">
    <w:name w:val="Body Text Indent"/>
    <w:basedOn w:val="Normal"/>
    <w:link w:val="BodyTextIndentChar"/>
    <w:semiHidden/>
    <w:unhideWhenUsed/>
    <w:rsid w:val="00BA09A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A09A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A09AD"/>
    <w:pPr>
      <w:spacing w:after="180"/>
      <w:ind w:left="360" w:firstLine="360"/>
    </w:pPr>
  </w:style>
  <w:style w:type="character" w:customStyle="1" w:styleId="BodyTextFirstIndent2Char">
    <w:name w:val="Body Text First Indent 2 Char"/>
    <w:basedOn w:val="BodyTextIndentChar"/>
    <w:link w:val="BodyTextFirstIndent2"/>
    <w:semiHidden/>
    <w:rsid w:val="00BA09AD"/>
    <w:rPr>
      <w:rFonts w:ascii="Times New Roman" w:hAnsi="Times New Roman"/>
      <w:lang w:val="en-GB" w:eastAsia="en-GB"/>
    </w:rPr>
  </w:style>
  <w:style w:type="paragraph" w:styleId="BodyTextIndent2">
    <w:name w:val="Body Text Indent 2"/>
    <w:basedOn w:val="Normal"/>
    <w:link w:val="BodyTextIndent2Char"/>
    <w:semiHidden/>
    <w:unhideWhenUsed/>
    <w:rsid w:val="00BA09A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A09AD"/>
    <w:rPr>
      <w:rFonts w:ascii="Times New Roman" w:hAnsi="Times New Roman"/>
      <w:lang w:val="en-GB" w:eastAsia="en-GB"/>
    </w:rPr>
  </w:style>
  <w:style w:type="paragraph" w:styleId="BodyTextIndent3">
    <w:name w:val="Body Text Indent 3"/>
    <w:basedOn w:val="Normal"/>
    <w:link w:val="BodyTextIndent3Char"/>
    <w:semiHidden/>
    <w:unhideWhenUsed/>
    <w:rsid w:val="00BA09A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A09AD"/>
    <w:rPr>
      <w:rFonts w:ascii="Times New Roman" w:hAnsi="Times New Roman"/>
      <w:sz w:val="16"/>
      <w:szCs w:val="16"/>
      <w:lang w:val="en-GB" w:eastAsia="en-GB"/>
    </w:rPr>
  </w:style>
  <w:style w:type="paragraph" w:styleId="Closing">
    <w:name w:val="Closing"/>
    <w:basedOn w:val="Normal"/>
    <w:link w:val="ClosingChar"/>
    <w:semiHidden/>
    <w:unhideWhenUsed/>
    <w:rsid w:val="00BA09A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A09AD"/>
    <w:rPr>
      <w:rFonts w:ascii="Times New Roman" w:hAnsi="Times New Roman"/>
      <w:lang w:val="en-GB" w:eastAsia="en-GB"/>
    </w:rPr>
  </w:style>
  <w:style w:type="paragraph" w:styleId="Date">
    <w:name w:val="Date"/>
    <w:basedOn w:val="Normal"/>
    <w:next w:val="Normal"/>
    <w:link w:val="DateChar"/>
    <w:rsid w:val="00BA09A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09AD"/>
    <w:rPr>
      <w:rFonts w:ascii="Times New Roman" w:hAnsi="Times New Roman"/>
      <w:lang w:val="en-GB" w:eastAsia="en-GB"/>
    </w:rPr>
  </w:style>
  <w:style w:type="paragraph" w:styleId="E-mailSignature">
    <w:name w:val="E-mail Signature"/>
    <w:basedOn w:val="Normal"/>
    <w:link w:val="E-mailSignatureChar"/>
    <w:semiHidden/>
    <w:unhideWhenUsed/>
    <w:rsid w:val="00BA09A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A09AD"/>
    <w:rPr>
      <w:rFonts w:ascii="Times New Roman" w:hAnsi="Times New Roman"/>
      <w:lang w:val="en-GB" w:eastAsia="en-GB"/>
    </w:rPr>
  </w:style>
  <w:style w:type="paragraph" w:styleId="EndnoteText">
    <w:name w:val="endnote text"/>
    <w:basedOn w:val="Normal"/>
    <w:link w:val="EndnoteTextChar"/>
    <w:semiHidden/>
    <w:unhideWhenUsed/>
    <w:rsid w:val="00BA09A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A09AD"/>
    <w:rPr>
      <w:rFonts w:ascii="Times New Roman" w:hAnsi="Times New Roman"/>
      <w:lang w:val="en-GB" w:eastAsia="en-GB"/>
    </w:rPr>
  </w:style>
  <w:style w:type="paragraph" w:styleId="EnvelopeAddress">
    <w:name w:val="envelope address"/>
    <w:basedOn w:val="Normal"/>
    <w:semiHidden/>
    <w:unhideWhenUsed/>
    <w:rsid w:val="00BA09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A09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A09A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A09AD"/>
    <w:rPr>
      <w:rFonts w:ascii="Times New Roman" w:hAnsi="Times New Roman"/>
      <w:i/>
      <w:iCs/>
      <w:lang w:val="en-GB" w:eastAsia="en-GB"/>
    </w:rPr>
  </w:style>
  <w:style w:type="paragraph" w:styleId="HTMLPreformatted">
    <w:name w:val="HTML Preformatted"/>
    <w:basedOn w:val="Normal"/>
    <w:link w:val="HTMLPreformattedChar"/>
    <w:semiHidden/>
    <w:unhideWhenUsed/>
    <w:rsid w:val="00BA09A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A09AD"/>
    <w:rPr>
      <w:rFonts w:ascii="Consolas" w:hAnsi="Consolas"/>
      <w:lang w:val="en-GB" w:eastAsia="en-GB"/>
    </w:rPr>
  </w:style>
  <w:style w:type="paragraph" w:styleId="Index3">
    <w:name w:val="index 3"/>
    <w:basedOn w:val="Normal"/>
    <w:next w:val="Normal"/>
    <w:semiHidden/>
    <w:unhideWhenUsed/>
    <w:rsid w:val="00BA09A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A09A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A09A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A09A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A09A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A09A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A09A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A09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A09AD"/>
    <w:rPr>
      <w:rFonts w:ascii="Times New Roman" w:hAnsi="Times New Roman"/>
      <w:i/>
      <w:iCs/>
      <w:color w:val="4F81BD" w:themeColor="accent1"/>
      <w:lang w:val="en-GB" w:eastAsia="en-GB"/>
    </w:rPr>
  </w:style>
  <w:style w:type="paragraph" w:styleId="ListContinue">
    <w:name w:val="List Continue"/>
    <w:basedOn w:val="Normal"/>
    <w:semiHidden/>
    <w:unhideWhenUsed/>
    <w:rsid w:val="00BA09A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A09A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A09A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A09A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A09A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A09AD"/>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A09AD"/>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A09AD"/>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A09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A09AD"/>
    <w:rPr>
      <w:rFonts w:ascii="Consolas" w:hAnsi="Consolas"/>
      <w:lang w:val="en-GB" w:eastAsia="en-GB"/>
    </w:rPr>
  </w:style>
  <w:style w:type="paragraph" w:styleId="MessageHeader">
    <w:name w:val="Message Header"/>
    <w:basedOn w:val="Normal"/>
    <w:link w:val="MessageHeaderChar"/>
    <w:semiHidden/>
    <w:unhideWhenUsed/>
    <w:rsid w:val="00BA09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A09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A09A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A09A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A09A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A09A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A09AD"/>
    <w:rPr>
      <w:rFonts w:ascii="Times New Roman" w:hAnsi="Times New Roman"/>
      <w:lang w:val="en-GB" w:eastAsia="en-GB"/>
    </w:rPr>
  </w:style>
  <w:style w:type="paragraph" w:styleId="Quote">
    <w:name w:val="Quote"/>
    <w:basedOn w:val="Normal"/>
    <w:next w:val="Normal"/>
    <w:link w:val="QuoteChar"/>
    <w:uiPriority w:val="29"/>
    <w:qFormat/>
    <w:rsid w:val="00BA09A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A09A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A09A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09AD"/>
    <w:rPr>
      <w:rFonts w:ascii="Times New Roman" w:hAnsi="Times New Roman"/>
      <w:lang w:val="en-GB" w:eastAsia="en-GB"/>
    </w:rPr>
  </w:style>
  <w:style w:type="paragraph" w:styleId="Signature">
    <w:name w:val="Signature"/>
    <w:basedOn w:val="Normal"/>
    <w:link w:val="SignatureChar"/>
    <w:semiHidden/>
    <w:unhideWhenUsed/>
    <w:rsid w:val="00BA09A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A09AD"/>
    <w:rPr>
      <w:rFonts w:ascii="Times New Roman" w:hAnsi="Times New Roman"/>
      <w:lang w:val="en-GB" w:eastAsia="en-GB"/>
    </w:rPr>
  </w:style>
  <w:style w:type="paragraph" w:styleId="Subtitle">
    <w:name w:val="Subtitle"/>
    <w:basedOn w:val="Normal"/>
    <w:next w:val="Normal"/>
    <w:link w:val="SubtitleChar"/>
    <w:qFormat/>
    <w:rsid w:val="00BA09A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A09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A09A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A09A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A09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A09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A09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A09AD"/>
    <w:pPr>
      <w:spacing w:before="100" w:beforeAutospacing="1" w:after="100" w:afterAutospacing="1"/>
    </w:pPr>
    <w:rPr>
      <w:sz w:val="24"/>
      <w:szCs w:val="24"/>
      <w:lang w:eastAsia="en-GB"/>
    </w:rPr>
  </w:style>
  <w:style w:type="character" w:customStyle="1" w:styleId="B3Char">
    <w:name w:val="B3 Char"/>
    <w:rsid w:val="00BA09AD"/>
    <w:rPr>
      <w:rFonts w:ascii="Times New Roman" w:hAnsi="Times New Roman"/>
      <w:lang w:val="en-GB" w:eastAsia="en-US"/>
    </w:rPr>
  </w:style>
  <w:style w:type="character" w:customStyle="1" w:styleId="TFCharChar">
    <w:name w:val="TF Char Char"/>
    <w:rsid w:val="00BA09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5DB40-D591-4C76-8B9E-E284922A7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99</Pages>
  <Words>61146</Words>
  <Characters>348538</Characters>
  <Application>Microsoft Office Word</Application>
  <DocSecurity>0</DocSecurity>
  <Lines>2904</Lines>
  <Paragraphs>817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cp:revision>
  <cp:lastPrinted>1900-01-01T00:00:00Z</cp:lastPrinted>
  <dcterms:created xsi:type="dcterms:W3CDTF">2023-03-02T15:03:00Z</dcterms:created>
  <dcterms:modified xsi:type="dcterms:W3CDTF">2023-03-02T16:20:00Z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